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42D" w:rsidRPr="00F662E1" w:rsidRDefault="00AD742D" w:rsidP="00AD742D">
      <w:pPr>
        <w:tabs>
          <w:tab w:val="num" w:pos="0"/>
        </w:tabs>
        <w:adjustRightInd w:val="0"/>
        <w:snapToGrid w:val="0"/>
        <w:jc w:val="center"/>
        <w:rPr>
          <w:rFonts w:ascii="宋体" w:hAnsi="宋体"/>
          <w:b/>
          <w:sz w:val="44"/>
          <w:szCs w:val="44"/>
        </w:rPr>
      </w:pPr>
      <w:r>
        <w:rPr>
          <w:rFonts w:ascii="宋体" w:hAnsi="宋体" w:hint="eastAsia"/>
          <w:b/>
          <w:sz w:val="44"/>
          <w:szCs w:val="44"/>
        </w:rPr>
        <w:t>急性胃肠炎</w:t>
      </w:r>
      <w:r w:rsidRPr="00F662E1">
        <w:rPr>
          <w:rFonts w:ascii="宋体" w:hAnsi="宋体" w:hint="eastAsia"/>
          <w:b/>
          <w:sz w:val="44"/>
          <w:szCs w:val="44"/>
        </w:rPr>
        <w:t>临床路径</w:t>
      </w:r>
    </w:p>
    <w:p w:rsidR="00AD742D" w:rsidRPr="00F662E1" w:rsidDel="00EF3542" w:rsidRDefault="00AD742D" w:rsidP="00AD742D">
      <w:pPr>
        <w:tabs>
          <w:tab w:val="num" w:pos="0"/>
        </w:tabs>
        <w:adjustRightInd w:val="0"/>
        <w:snapToGrid w:val="0"/>
        <w:jc w:val="center"/>
        <w:rPr>
          <w:del w:id="0" w:author="Lenovo User" w:date="2016-07-01T13:57:00Z"/>
          <w:rFonts w:ascii="仿宋_GB2312" w:eastAsia="仿宋_GB2312"/>
          <w:sz w:val="32"/>
          <w:szCs w:val="32"/>
        </w:rPr>
      </w:pPr>
      <w:del w:id="1" w:author="Lenovo User" w:date="2016-07-01T13:57:00Z">
        <w:r w:rsidRPr="00F662E1" w:rsidDel="00EF3542">
          <w:rPr>
            <w:rFonts w:ascii="仿宋_GB2312" w:eastAsia="仿宋_GB2312" w:hint="eastAsia"/>
            <w:sz w:val="32"/>
            <w:szCs w:val="32"/>
          </w:rPr>
          <w:delText>（20</w:delText>
        </w:r>
        <w:r w:rsidDel="00EF3542">
          <w:rPr>
            <w:rFonts w:ascii="仿宋_GB2312" w:eastAsia="仿宋_GB2312" w:hint="eastAsia"/>
            <w:sz w:val="32"/>
            <w:szCs w:val="32"/>
          </w:rPr>
          <w:delText>16年</w:delText>
        </w:r>
        <w:r w:rsidRPr="00F662E1" w:rsidDel="00EF3542">
          <w:rPr>
            <w:rFonts w:ascii="仿宋_GB2312" w:eastAsia="仿宋_GB2312" w:hint="eastAsia"/>
            <w:sz w:val="32"/>
            <w:szCs w:val="32"/>
          </w:rPr>
          <w:delText>版）</w:delText>
        </w:r>
      </w:del>
    </w:p>
    <w:p w:rsidR="00AD742D" w:rsidRPr="00F662E1" w:rsidRDefault="00AD742D" w:rsidP="00AD742D">
      <w:pPr>
        <w:tabs>
          <w:tab w:val="num" w:pos="0"/>
        </w:tabs>
        <w:adjustRightInd w:val="0"/>
        <w:snapToGrid w:val="0"/>
        <w:spacing w:line="360" w:lineRule="auto"/>
        <w:rPr>
          <w:rFonts w:ascii="仿宋_GB2312" w:eastAsia="仿宋_GB2312"/>
          <w:sz w:val="32"/>
          <w:szCs w:val="32"/>
        </w:rPr>
      </w:pPr>
    </w:p>
    <w:p w:rsidR="00AD742D" w:rsidRPr="00AB413B" w:rsidRDefault="00AD742D" w:rsidP="00AD742D">
      <w:pPr>
        <w:tabs>
          <w:tab w:val="num" w:pos="0"/>
        </w:tabs>
        <w:adjustRightInd w:val="0"/>
        <w:snapToGrid w:val="0"/>
        <w:spacing w:line="360" w:lineRule="auto"/>
        <w:ind w:firstLineChars="200" w:firstLine="640"/>
        <w:rPr>
          <w:rFonts w:ascii="黑体" w:eastAsia="黑体"/>
          <w:sz w:val="32"/>
          <w:szCs w:val="32"/>
        </w:rPr>
      </w:pPr>
      <w:r w:rsidRPr="00AB413B">
        <w:rPr>
          <w:rFonts w:ascii="黑体" w:eastAsia="黑体" w:hint="eastAsia"/>
          <w:sz w:val="32"/>
          <w:szCs w:val="32"/>
        </w:rPr>
        <w:t>一、</w:t>
      </w:r>
      <w:r>
        <w:rPr>
          <w:rFonts w:ascii="黑体" w:eastAsia="黑体" w:hint="eastAsia"/>
          <w:sz w:val="32"/>
          <w:szCs w:val="32"/>
        </w:rPr>
        <w:t>急性胃肠炎</w:t>
      </w:r>
      <w:r w:rsidRPr="00AB413B">
        <w:rPr>
          <w:rFonts w:ascii="黑体" w:eastAsia="黑体" w:hint="eastAsia"/>
          <w:sz w:val="32"/>
          <w:szCs w:val="32"/>
        </w:rPr>
        <w:t>临床路径标准住院流程</w:t>
      </w:r>
    </w:p>
    <w:p w:rsidR="00AD742D" w:rsidRPr="00AB413B" w:rsidRDefault="00AD742D" w:rsidP="00AD742D">
      <w:pPr>
        <w:tabs>
          <w:tab w:val="num" w:pos="0"/>
        </w:tabs>
        <w:adjustRightInd w:val="0"/>
        <w:snapToGrid w:val="0"/>
        <w:spacing w:line="360" w:lineRule="auto"/>
        <w:ind w:firstLineChars="200" w:firstLine="640"/>
        <w:rPr>
          <w:rFonts w:ascii="楷体_GB2312" w:eastAsia="楷体_GB2312"/>
          <w:sz w:val="32"/>
          <w:szCs w:val="32"/>
        </w:rPr>
      </w:pPr>
      <w:r w:rsidRPr="00AB413B">
        <w:rPr>
          <w:rFonts w:ascii="楷体_GB2312" w:eastAsia="楷体_GB2312" w:hint="eastAsia"/>
          <w:sz w:val="32"/>
          <w:szCs w:val="32"/>
        </w:rPr>
        <w:t>（一）适用对象。</w:t>
      </w:r>
    </w:p>
    <w:p w:rsidR="00AD742D" w:rsidRDefault="00AD742D" w:rsidP="00AD742D">
      <w:pPr>
        <w:adjustRightInd w:val="0"/>
        <w:snapToGrid w:val="0"/>
        <w:spacing w:line="360" w:lineRule="auto"/>
        <w:ind w:firstLineChars="200" w:firstLine="640"/>
        <w:rPr>
          <w:rFonts w:ascii="黑体" w:eastAsia="黑体"/>
          <w:sz w:val="32"/>
          <w:szCs w:val="32"/>
        </w:rPr>
      </w:pPr>
      <w:r w:rsidRPr="00F662E1">
        <w:rPr>
          <w:rFonts w:ascii="仿宋_GB2312" w:eastAsia="仿宋_GB2312" w:hint="eastAsia"/>
          <w:sz w:val="32"/>
          <w:szCs w:val="32"/>
        </w:rPr>
        <w:t>第一诊断为</w:t>
      </w:r>
      <w:r w:rsidRPr="00471A84">
        <w:rPr>
          <w:rFonts w:ascii="楷体_GB2312" w:eastAsia="楷体_GB2312" w:hint="eastAsia"/>
          <w:sz w:val="32"/>
          <w:szCs w:val="32"/>
        </w:rPr>
        <w:t>急性胃肠炎</w:t>
      </w:r>
      <w:r w:rsidRPr="007B7573">
        <w:rPr>
          <w:rFonts w:ascii="仿宋_GB2312" w:eastAsia="仿宋_GB2312" w:hint="eastAsia"/>
          <w:sz w:val="32"/>
          <w:szCs w:val="32"/>
        </w:rPr>
        <w:t>（ICD</w:t>
      </w:r>
      <w:r>
        <w:rPr>
          <w:rFonts w:ascii="仿宋_GB2312" w:eastAsia="仿宋_GB2312" w:hint="eastAsia"/>
          <w:sz w:val="32"/>
          <w:szCs w:val="32"/>
        </w:rPr>
        <w:t>-</w:t>
      </w:r>
      <w:r w:rsidRPr="007B7573">
        <w:rPr>
          <w:rFonts w:ascii="仿宋_GB2312" w:eastAsia="仿宋_GB2312" w:hint="eastAsia"/>
          <w:sz w:val="32"/>
          <w:szCs w:val="32"/>
        </w:rPr>
        <w:t>10：K</w:t>
      </w:r>
      <w:r>
        <w:rPr>
          <w:rFonts w:ascii="仿宋_GB2312" w:eastAsia="仿宋_GB2312" w:hint="eastAsia"/>
          <w:sz w:val="32"/>
          <w:szCs w:val="32"/>
        </w:rPr>
        <w:t>52</w:t>
      </w:r>
      <w:r w:rsidRPr="007B7573">
        <w:rPr>
          <w:rFonts w:ascii="仿宋_GB2312" w:eastAsia="仿宋_GB2312" w:hint="eastAsia"/>
          <w:sz w:val="32"/>
          <w:szCs w:val="32"/>
        </w:rPr>
        <w:t>.</w:t>
      </w:r>
      <w:r>
        <w:rPr>
          <w:rFonts w:ascii="仿宋_GB2312" w:eastAsia="仿宋_GB2312" w:hint="eastAsia"/>
          <w:sz w:val="32"/>
          <w:szCs w:val="32"/>
        </w:rPr>
        <w:t>9</w:t>
      </w:r>
      <w:r w:rsidRPr="007B7573">
        <w:rPr>
          <w:rFonts w:ascii="仿宋_GB2312" w:eastAsia="仿宋_GB2312" w:hint="eastAsia"/>
          <w:sz w:val="32"/>
          <w:szCs w:val="32"/>
        </w:rPr>
        <w:t>0</w:t>
      </w:r>
      <w:r>
        <w:rPr>
          <w:rFonts w:ascii="仿宋_GB2312" w:eastAsia="仿宋_GB2312" w:hint="eastAsia"/>
          <w:sz w:val="32"/>
          <w:szCs w:val="32"/>
        </w:rPr>
        <w:t>5</w:t>
      </w:r>
      <w:r w:rsidRPr="007B7573">
        <w:rPr>
          <w:rFonts w:ascii="仿宋_GB2312" w:eastAsia="仿宋_GB2312" w:hint="eastAsia"/>
          <w:sz w:val="32"/>
          <w:szCs w:val="32"/>
        </w:rPr>
        <w:t>）</w:t>
      </w:r>
    </w:p>
    <w:p w:rsidR="00AD742D" w:rsidRPr="007B7573" w:rsidRDefault="00AD742D" w:rsidP="00AD742D">
      <w:pPr>
        <w:adjustRightInd w:val="0"/>
        <w:snapToGrid w:val="0"/>
        <w:spacing w:line="360" w:lineRule="auto"/>
        <w:ind w:firstLineChars="200" w:firstLine="640"/>
        <w:rPr>
          <w:rFonts w:ascii="楷体_GB2312" w:eastAsia="楷体_GB2312"/>
          <w:sz w:val="32"/>
          <w:szCs w:val="32"/>
        </w:rPr>
      </w:pPr>
      <w:r w:rsidRPr="007B7573">
        <w:rPr>
          <w:rFonts w:ascii="楷体_GB2312" w:eastAsia="楷体_GB2312" w:hint="eastAsia"/>
          <w:sz w:val="32"/>
          <w:szCs w:val="32"/>
        </w:rPr>
        <w:t>（二）诊断依据。</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sidRPr="007B7573">
        <w:rPr>
          <w:rFonts w:ascii="仿宋_GB2312" w:eastAsia="仿宋_GB2312" w:hint="eastAsia"/>
          <w:sz w:val="32"/>
          <w:szCs w:val="32"/>
        </w:rPr>
        <w:t>根据《临床诊疗指南-消化系统疾病分册》（中华医学会编著，人民卫生出版社）</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Pr="007B7573">
        <w:rPr>
          <w:rFonts w:ascii="仿宋_GB2312" w:eastAsia="仿宋_GB2312" w:hint="eastAsia"/>
          <w:sz w:val="32"/>
          <w:szCs w:val="32"/>
        </w:rPr>
        <w:t>典型症状：</w:t>
      </w:r>
      <w:r w:rsidR="001D1E34">
        <w:rPr>
          <w:rFonts w:ascii="仿宋_GB2312" w:eastAsia="仿宋_GB2312" w:hint="eastAsia"/>
          <w:sz w:val="32"/>
          <w:szCs w:val="32"/>
        </w:rPr>
        <w:t>恶心</w:t>
      </w:r>
      <w:r w:rsidR="001D1E34" w:rsidRPr="007B7573">
        <w:rPr>
          <w:rFonts w:ascii="仿宋_GB2312" w:eastAsia="仿宋_GB2312" w:hint="eastAsia"/>
          <w:sz w:val="32"/>
          <w:szCs w:val="32"/>
        </w:rPr>
        <w:t>、</w:t>
      </w:r>
      <w:r w:rsidR="001D1E34">
        <w:rPr>
          <w:rFonts w:ascii="仿宋_GB2312" w:eastAsia="仿宋_GB2312" w:hint="eastAsia"/>
          <w:sz w:val="32"/>
          <w:szCs w:val="32"/>
        </w:rPr>
        <w:t>呕吐、</w:t>
      </w:r>
      <w:r>
        <w:rPr>
          <w:rFonts w:ascii="仿宋_GB2312" w:eastAsia="仿宋_GB2312" w:hint="eastAsia"/>
          <w:sz w:val="32"/>
          <w:szCs w:val="32"/>
        </w:rPr>
        <w:t>腹痛</w:t>
      </w:r>
      <w:r w:rsidRPr="007B7573">
        <w:rPr>
          <w:rFonts w:ascii="仿宋_GB2312" w:eastAsia="仿宋_GB2312" w:hint="eastAsia"/>
          <w:sz w:val="32"/>
          <w:szCs w:val="32"/>
        </w:rPr>
        <w:t>、</w:t>
      </w:r>
      <w:r>
        <w:rPr>
          <w:rFonts w:ascii="仿宋_GB2312" w:eastAsia="仿宋_GB2312" w:hint="eastAsia"/>
          <w:sz w:val="32"/>
          <w:szCs w:val="32"/>
        </w:rPr>
        <w:t>腹泻，部分</w:t>
      </w:r>
      <w:r w:rsidR="001D1E34">
        <w:rPr>
          <w:rFonts w:ascii="仿宋_GB2312" w:eastAsia="仿宋_GB2312" w:hint="eastAsia"/>
          <w:sz w:val="32"/>
          <w:szCs w:val="32"/>
        </w:rPr>
        <w:t>可</w:t>
      </w:r>
      <w:r>
        <w:rPr>
          <w:rFonts w:ascii="仿宋_GB2312" w:eastAsia="仿宋_GB2312" w:hint="eastAsia"/>
          <w:sz w:val="32"/>
          <w:szCs w:val="32"/>
        </w:rPr>
        <w:t>有发热。</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Pr="007B7573">
        <w:rPr>
          <w:rFonts w:ascii="仿宋_GB2312" w:eastAsia="仿宋_GB2312" w:hint="eastAsia"/>
          <w:sz w:val="32"/>
          <w:szCs w:val="32"/>
        </w:rPr>
        <w:t>体征：</w:t>
      </w:r>
      <w:r w:rsidR="001D1E34">
        <w:rPr>
          <w:rFonts w:ascii="仿宋_GB2312" w:eastAsia="仿宋_GB2312" w:hint="eastAsia"/>
          <w:sz w:val="32"/>
          <w:szCs w:val="32"/>
        </w:rPr>
        <w:t>中上腹、左下</w:t>
      </w:r>
      <w:r>
        <w:rPr>
          <w:rFonts w:ascii="仿宋_GB2312" w:eastAsia="仿宋_GB2312" w:hint="eastAsia"/>
          <w:sz w:val="32"/>
          <w:szCs w:val="32"/>
        </w:rPr>
        <w:t>腹</w:t>
      </w:r>
      <w:r w:rsidR="001D1E34">
        <w:rPr>
          <w:rFonts w:ascii="仿宋_GB2312" w:eastAsia="仿宋_GB2312" w:hint="eastAsia"/>
          <w:sz w:val="32"/>
          <w:szCs w:val="32"/>
        </w:rPr>
        <w:t>或全腹</w:t>
      </w:r>
      <w:r>
        <w:rPr>
          <w:rFonts w:ascii="仿宋_GB2312" w:eastAsia="仿宋_GB2312" w:hint="eastAsia"/>
          <w:sz w:val="32"/>
          <w:szCs w:val="32"/>
        </w:rPr>
        <w:t>压痛，肠鸣音活跃。</w:t>
      </w:r>
    </w:p>
    <w:p w:rsidR="00A45EC7"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3.便常规</w:t>
      </w:r>
      <w:r w:rsidRPr="007B7573">
        <w:rPr>
          <w:rFonts w:ascii="仿宋_GB2312" w:eastAsia="仿宋_GB2312" w:hint="eastAsia"/>
          <w:sz w:val="32"/>
          <w:szCs w:val="32"/>
        </w:rPr>
        <w:t>：</w:t>
      </w:r>
      <w:r w:rsidR="001D1E34">
        <w:rPr>
          <w:rFonts w:ascii="仿宋_GB2312" w:eastAsia="仿宋_GB2312" w:hint="eastAsia"/>
          <w:sz w:val="32"/>
          <w:szCs w:val="32"/>
        </w:rPr>
        <w:t>高倍视野</w:t>
      </w:r>
      <w:r>
        <w:rPr>
          <w:rFonts w:ascii="仿宋_GB2312" w:eastAsia="仿宋_GB2312" w:hint="eastAsia"/>
          <w:sz w:val="32"/>
          <w:szCs w:val="32"/>
        </w:rPr>
        <w:t>可见白细胞</w:t>
      </w:r>
      <w:r w:rsidRPr="007B7573">
        <w:rPr>
          <w:rFonts w:ascii="仿宋_GB2312" w:eastAsia="仿宋_GB2312" w:hint="eastAsia"/>
          <w:sz w:val="32"/>
          <w:szCs w:val="32"/>
        </w:rPr>
        <w:t>、</w:t>
      </w:r>
      <w:r>
        <w:rPr>
          <w:rFonts w:ascii="仿宋_GB2312" w:eastAsia="仿宋_GB2312" w:hint="eastAsia"/>
          <w:sz w:val="32"/>
          <w:szCs w:val="32"/>
        </w:rPr>
        <w:t>红细胞</w:t>
      </w:r>
      <w:r w:rsidR="00903F40">
        <w:rPr>
          <w:rFonts w:ascii="仿宋_GB2312" w:eastAsia="仿宋_GB2312" w:hint="eastAsia"/>
          <w:sz w:val="32"/>
          <w:szCs w:val="32"/>
        </w:rPr>
        <w:t>。</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血</w:t>
      </w:r>
      <w:r w:rsidR="00EA0137">
        <w:rPr>
          <w:rFonts w:ascii="仿宋_GB2312" w:eastAsia="仿宋_GB2312" w:hint="eastAsia"/>
          <w:sz w:val="32"/>
          <w:szCs w:val="32"/>
        </w:rPr>
        <w:t>常规</w:t>
      </w:r>
      <w:r w:rsidR="00EA0137" w:rsidRPr="007B7573">
        <w:rPr>
          <w:rFonts w:ascii="仿宋_GB2312" w:eastAsia="仿宋_GB2312" w:hint="eastAsia"/>
          <w:sz w:val="32"/>
          <w:szCs w:val="32"/>
        </w:rPr>
        <w:t>：</w:t>
      </w:r>
      <w:r w:rsidR="00903F40">
        <w:rPr>
          <w:rFonts w:ascii="仿宋_GB2312" w:eastAsia="仿宋_GB2312" w:hint="eastAsia"/>
          <w:sz w:val="32"/>
          <w:szCs w:val="32"/>
        </w:rPr>
        <w:t>白细胞</w:t>
      </w:r>
      <w:r w:rsidR="00EA0137">
        <w:rPr>
          <w:rFonts w:ascii="仿宋_GB2312" w:eastAsia="仿宋_GB2312" w:hint="eastAsia"/>
          <w:sz w:val="32"/>
          <w:szCs w:val="32"/>
        </w:rPr>
        <w:t>总数</w:t>
      </w:r>
      <w:r w:rsidR="001D1E34">
        <w:rPr>
          <w:rFonts w:ascii="仿宋_GB2312" w:eastAsia="仿宋_GB2312" w:hint="eastAsia"/>
          <w:sz w:val="32"/>
          <w:szCs w:val="32"/>
        </w:rPr>
        <w:t>升高</w:t>
      </w:r>
      <w:r w:rsidR="00EA0137">
        <w:rPr>
          <w:rFonts w:ascii="仿宋_GB2312" w:eastAsia="仿宋_GB2312" w:hint="eastAsia"/>
          <w:sz w:val="32"/>
          <w:szCs w:val="32"/>
        </w:rPr>
        <w:t>，</w:t>
      </w:r>
      <w:r w:rsidR="00903F40">
        <w:rPr>
          <w:rFonts w:ascii="仿宋_GB2312" w:eastAsia="仿宋_GB2312" w:hint="eastAsia"/>
          <w:sz w:val="32"/>
          <w:szCs w:val="32"/>
        </w:rPr>
        <w:t>中性粒细胞</w:t>
      </w:r>
      <w:r w:rsidR="00EA0137">
        <w:rPr>
          <w:rFonts w:ascii="仿宋_GB2312" w:eastAsia="仿宋_GB2312" w:hint="eastAsia"/>
          <w:sz w:val="32"/>
          <w:szCs w:val="32"/>
        </w:rPr>
        <w:t>比例</w:t>
      </w:r>
      <w:r w:rsidR="001D1E34">
        <w:rPr>
          <w:rFonts w:ascii="仿宋_GB2312" w:eastAsia="仿宋_GB2312" w:hint="eastAsia"/>
          <w:sz w:val="32"/>
          <w:szCs w:val="32"/>
        </w:rPr>
        <w:t>升高</w:t>
      </w:r>
      <w:r>
        <w:rPr>
          <w:rFonts w:ascii="仿宋_GB2312" w:eastAsia="仿宋_GB2312" w:hint="eastAsia"/>
          <w:sz w:val="32"/>
          <w:szCs w:val="32"/>
        </w:rPr>
        <w:t>。</w:t>
      </w:r>
    </w:p>
    <w:p w:rsidR="00AD742D" w:rsidRPr="000744E4" w:rsidRDefault="00AD742D" w:rsidP="00AD742D">
      <w:pPr>
        <w:adjustRightInd w:val="0"/>
        <w:snapToGrid w:val="0"/>
        <w:spacing w:line="360" w:lineRule="auto"/>
        <w:ind w:firstLineChars="200" w:firstLine="640"/>
        <w:rPr>
          <w:rFonts w:ascii="楷体_GB2312" w:eastAsia="楷体_GB2312"/>
          <w:sz w:val="32"/>
          <w:szCs w:val="32"/>
        </w:rPr>
      </w:pPr>
      <w:r w:rsidRPr="000744E4">
        <w:rPr>
          <w:rFonts w:ascii="楷体_GB2312" w:eastAsia="楷体_GB2312" w:hint="eastAsia"/>
          <w:sz w:val="32"/>
          <w:szCs w:val="32"/>
        </w:rPr>
        <w:t>（三）治疗方案的选择。</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sidRPr="007B7573">
        <w:rPr>
          <w:rFonts w:ascii="仿宋_GB2312" w:eastAsia="仿宋_GB2312" w:hint="eastAsia"/>
          <w:sz w:val="32"/>
          <w:szCs w:val="32"/>
        </w:rPr>
        <w:t>根据《临床诊疗指南-消化系统疾病分册》（中华医学会编著，人民卫生出版社）</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00EA0137">
        <w:rPr>
          <w:rFonts w:ascii="仿宋_GB2312" w:eastAsia="仿宋_GB2312" w:hint="eastAsia"/>
          <w:sz w:val="32"/>
          <w:szCs w:val="32"/>
        </w:rPr>
        <w:t>去除病因，适当休息，清淡流质、半流质饮食，必要时</w:t>
      </w:r>
      <w:r w:rsidR="001D1E34">
        <w:rPr>
          <w:rFonts w:ascii="仿宋_GB2312" w:eastAsia="仿宋_GB2312" w:hint="eastAsia"/>
          <w:sz w:val="32"/>
          <w:szCs w:val="32"/>
        </w:rPr>
        <w:t>适当</w:t>
      </w:r>
      <w:r w:rsidR="00693C98">
        <w:rPr>
          <w:rFonts w:ascii="仿宋_GB2312" w:eastAsia="仿宋_GB2312" w:hint="eastAsia"/>
          <w:sz w:val="32"/>
          <w:szCs w:val="32"/>
        </w:rPr>
        <w:t>禁食</w:t>
      </w:r>
      <w:r>
        <w:rPr>
          <w:rFonts w:ascii="仿宋_GB2312" w:eastAsia="仿宋_GB2312" w:hint="eastAsia"/>
          <w:sz w:val="32"/>
          <w:szCs w:val="32"/>
        </w:rPr>
        <w:t>。</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Pr="007B7573">
        <w:rPr>
          <w:rFonts w:ascii="仿宋_GB2312" w:eastAsia="仿宋_GB2312" w:hint="eastAsia"/>
          <w:sz w:val="32"/>
          <w:szCs w:val="32"/>
        </w:rPr>
        <w:t>药物治疗</w:t>
      </w:r>
      <w:r w:rsidR="00A45EC7">
        <w:rPr>
          <w:rFonts w:ascii="仿宋_GB2312" w:eastAsia="仿宋_GB2312" w:hint="eastAsia"/>
          <w:sz w:val="32"/>
          <w:szCs w:val="32"/>
        </w:rPr>
        <w:t>：</w:t>
      </w:r>
      <w:r w:rsidRPr="007B7573">
        <w:rPr>
          <w:rFonts w:ascii="仿宋_GB2312" w:eastAsia="仿宋_GB2312" w:hint="eastAsia"/>
          <w:sz w:val="32"/>
          <w:szCs w:val="32"/>
        </w:rPr>
        <w:t>抑酸药（</w:t>
      </w:r>
      <w:r w:rsidR="001D1E34">
        <w:rPr>
          <w:rFonts w:ascii="仿宋_GB2312" w:eastAsia="仿宋_GB2312" w:hint="eastAsia"/>
          <w:sz w:val="32"/>
          <w:szCs w:val="32"/>
        </w:rPr>
        <w:t>PPI</w:t>
      </w:r>
      <w:r w:rsidRPr="007B7573">
        <w:rPr>
          <w:rFonts w:ascii="仿宋_GB2312" w:eastAsia="仿宋_GB2312" w:hint="eastAsia"/>
          <w:sz w:val="32"/>
          <w:szCs w:val="32"/>
        </w:rPr>
        <w:t>或H</w:t>
      </w:r>
      <w:r w:rsidR="00515D21" w:rsidRPr="00515D21">
        <w:rPr>
          <w:rFonts w:ascii="仿宋_GB2312" w:eastAsia="仿宋_GB2312"/>
          <w:sz w:val="32"/>
          <w:szCs w:val="32"/>
          <w:vertAlign w:val="subscript"/>
        </w:rPr>
        <w:t>2</w:t>
      </w:r>
      <w:r w:rsidR="001D1E34">
        <w:rPr>
          <w:rFonts w:ascii="仿宋_GB2312" w:eastAsia="仿宋_GB2312" w:hint="eastAsia"/>
          <w:sz w:val="32"/>
          <w:szCs w:val="32"/>
        </w:rPr>
        <w:t>RA</w:t>
      </w:r>
      <w:r w:rsidRPr="007B7573">
        <w:rPr>
          <w:rFonts w:ascii="仿宋_GB2312" w:eastAsia="仿宋_GB2312" w:hint="eastAsia"/>
          <w:sz w:val="32"/>
          <w:szCs w:val="32"/>
        </w:rPr>
        <w:t>）、</w:t>
      </w:r>
      <w:r w:rsidR="00A45EC7">
        <w:rPr>
          <w:rFonts w:ascii="仿宋_GB2312" w:eastAsia="仿宋_GB2312" w:hint="eastAsia"/>
          <w:sz w:val="32"/>
          <w:szCs w:val="32"/>
        </w:rPr>
        <w:t>胃肠</w:t>
      </w:r>
      <w:r w:rsidRPr="007B7573">
        <w:rPr>
          <w:rFonts w:ascii="仿宋_GB2312" w:eastAsia="仿宋_GB2312" w:hint="eastAsia"/>
          <w:sz w:val="32"/>
          <w:szCs w:val="32"/>
        </w:rPr>
        <w:t>粘膜保护剂</w:t>
      </w:r>
      <w:r>
        <w:rPr>
          <w:rFonts w:ascii="仿宋_GB2312" w:eastAsia="仿宋_GB2312" w:hint="eastAsia"/>
          <w:sz w:val="32"/>
          <w:szCs w:val="32"/>
        </w:rPr>
        <w:t>；</w:t>
      </w:r>
      <w:r w:rsidR="001D1E34">
        <w:rPr>
          <w:rFonts w:ascii="仿宋_GB2312" w:eastAsia="仿宋_GB2312" w:hint="eastAsia"/>
          <w:sz w:val="32"/>
          <w:szCs w:val="32"/>
        </w:rPr>
        <w:t>适当应用消化酶；</w:t>
      </w:r>
      <w:r w:rsidR="00EA0137">
        <w:rPr>
          <w:rFonts w:ascii="仿宋_GB2312" w:eastAsia="仿宋_GB2312" w:hint="eastAsia"/>
          <w:sz w:val="32"/>
          <w:szCs w:val="32"/>
        </w:rPr>
        <w:t>细菌感染者给予</w:t>
      </w:r>
      <w:r w:rsidR="00A45EC7">
        <w:rPr>
          <w:rFonts w:ascii="仿宋_GB2312" w:eastAsia="仿宋_GB2312" w:hint="eastAsia"/>
          <w:sz w:val="32"/>
          <w:szCs w:val="32"/>
        </w:rPr>
        <w:t>抗生素</w:t>
      </w:r>
      <w:r w:rsidR="001D1E34">
        <w:rPr>
          <w:rFonts w:ascii="仿宋_GB2312" w:eastAsia="仿宋_GB2312" w:hint="eastAsia"/>
          <w:sz w:val="32"/>
          <w:szCs w:val="32"/>
        </w:rPr>
        <w:t>治疗</w:t>
      </w:r>
      <w:r w:rsidR="00A45EC7">
        <w:rPr>
          <w:rFonts w:ascii="仿宋_GB2312" w:eastAsia="仿宋_GB2312" w:hint="eastAsia"/>
          <w:sz w:val="32"/>
          <w:szCs w:val="32"/>
        </w:rPr>
        <w:t>；</w:t>
      </w:r>
      <w:r w:rsidR="00EA0137">
        <w:rPr>
          <w:rFonts w:ascii="仿宋_GB2312" w:eastAsia="仿宋_GB2312" w:hint="eastAsia"/>
          <w:sz w:val="32"/>
          <w:szCs w:val="32"/>
        </w:rPr>
        <w:t>腹痛明显者给予</w:t>
      </w:r>
      <w:r w:rsidR="00A45EC7">
        <w:rPr>
          <w:rFonts w:ascii="仿宋_GB2312" w:eastAsia="仿宋_GB2312" w:hint="eastAsia"/>
          <w:sz w:val="32"/>
          <w:szCs w:val="32"/>
        </w:rPr>
        <w:t>解痉</w:t>
      </w:r>
      <w:r w:rsidRPr="007B7573">
        <w:rPr>
          <w:rFonts w:ascii="仿宋_GB2312" w:eastAsia="仿宋_GB2312" w:hint="eastAsia"/>
          <w:sz w:val="32"/>
          <w:szCs w:val="32"/>
        </w:rPr>
        <w:t>药物</w:t>
      </w:r>
      <w:r w:rsidR="00A45EC7">
        <w:rPr>
          <w:rFonts w:ascii="仿宋_GB2312" w:eastAsia="仿宋_GB2312" w:hint="eastAsia"/>
          <w:sz w:val="32"/>
          <w:szCs w:val="32"/>
        </w:rPr>
        <w:t>；</w:t>
      </w:r>
      <w:r w:rsidR="00EA0137">
        <w:rPr>
          <w:rFonts w:ascii="仿宋_GB2312" w:eastAsia="仿宋_GB2312" w:hint="eastAsia"/>
          <w:sz w:val="32"/>
          <w:szCs w:val="32"/>
        </w:rPr>
        <w:t>呕吐、腹泻剧烈者给予补充水电解质</w:t>
      </w:r>
      <w:r w:rsidR="001D1E34">
        <w:rPr>
          <w:rFonts w:ascii="仿宋_GB2312" w:eastAsia="仿宋_GB2312" w:hint="eastAsia"/>
          <w:sz w:val="32"/>
          <w:szCs w:val="32"/>
        </w:rPr>
        <w:t>对症治疗</w:t>
      </w:r>
      <w:r>
        <w:rPr>
          <w:rFonts w:ascii="仿宋_GB2312" w:eastAsia="仿宋_GB2312" w:hint="eastAsia"/>
          <w:sz w:val="32"/>
          <w:szCs w:val="32"/>
        </w:rPr>
        <w:t>。</w:t>
      </w:r>
    </w:p>
    <w:p w:rsidR="00AD742D" w:rsidRPr="000744E4" w:rsidRDefault="00AD742D" w:rsidP="00AD742D">
      <w:pPr>
        <w:adjustRightInd w:val="0"/>
        <w:snapToGrid w:val="0"/>
        <w:spacing w:line="360" w:lineRule="auto"/>
        <w:ind w:firstLineChars="200" w:firstLine="640"/>
        <w:rPr>
          <w:rFonts w:ascii="楷体_GB2312" w:eastAsia="楷体_GB2312"/>
          <w:sz w:val="32"/>
          <w:szCs w:val="32"/>
        </w:rPr>
      </w:pPr>
      <w:r w:rsidRPr="000744E4">
        <w:rPr>
          <w:rFonts w:ascii="楷体_GB2312" w:eastAsia="楷体_GB2312" w:hint="eastAsia"/>
          <w:sz w:val="32"/>
          <w:szCs w:val="32"/>
        </w:rPr>
        <w:t>（四）标准住院日为</w:t>
      </w:r>
      <w:r w:rsidR="00226224">
        <w:rPr>
          <w:rFonts w:ascii="楷体_GB2312" w:eastAsia="楷体_GB2312" w:hint="eastAsia"/>
          <w:sz w:val="32"/>
          <w:szCs w:val="32"/>
        </w:rPr>
        <w:t>4</w:t>
      </w:r>
      <w:bookmarkStart w:id="2" w:name="_GoBack"/>
      <w:bookmarkEnd w:id="2"/>
      <w:r w:rsidRPr="000744E4">
        <w:rPr>
          <w:rFonts w:ascii="楷体_GB2312" w:eastAsia="楷体_GB2312" w:hint="eastAsia"/>
          <w:sz w:val="32"/>
          <w:szCs w:val="32"/>
        </w:rPr>
        <w:t>-</w:t>
      </w:r>
      <w:r w:rsidR="004F7107">
        <w:rPr>
          <w:rFonts w:ascii="楷体_GB2312" w:eastAsia="楷体_GB2312" w:hint="eastAsia"/>
          <w:sz w:val="32"/>
          <w:szCs w:val="32"/>
        </w:rPr>
        <w:t>5</w:t>
      </w:r>
      <w:r w:rsidRPr="000744E4">
        <w:rPr>
          <w:rFonts w:ascii="楷体_GB2312" w:eastAsia="楷体_GB2312" w:hint="eastAsia"/>
          <w:sz w:val="32"/>
          <w:szCs w:val="32"/>
        </w:rPr>
        <w:t>天。</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1.</w:t>
      </w:r>
      <w:r w:rsidRPr="007B7573">
        <w:rPr>
          <w:rFonts w:ascii="仿宋_GB2312" w:eastAsia="仿宋_GB2312" w:hint="eastAsia"/>
          <w:sz w:val="32"/>
          <w:szCs w:val="32"/>
        </w:rPr>
        <w:t>第一诊断必须符合ICD</w:t>
      </w:r>
      <w:r>
        <w:rPr>
          <w:rFonts w:ascii="仿宋_GB2312" w:eastAsia="仿宋_GB2312" w:hint="eastAsia"/>
          <w:sz w:val="32"/>
          <w:szCs w:val="32"/>
        </w:rPr>
        <w:t>-</w:t>
      </w:r>
      <w:r w:rsidRPr="007B7573">
        <w:rPr>
          <w:rFonts w:ascii="仿宋_GB2312" w:eastAsia="仿宋_GB2312" w:hint="eastAsia"/>
          <w:sz w:val="32"/>
          <w:szCs w:val="32"/>
        </w:rPr>
        <w:t>10：</w:t>
      </w:r>
      <w:r w:rsidR="00903F40" w:rsidRPr="007B7573">
        <w:rPr>
          <w:rFonts w:ascii="仿宋_GB2312" w:eastAsia="仿宋_GB2312" w:hint="eastAsia"/>
          <w:sz w:val="32"/>
          <w:szCs w:val="32"/>
        </w:rPr>
        <w:t>K</w:t>
      </w:r>
      <w:r w:rsidR="00903F40">
        <w:rPr>
          <w:rFonts w:ascii="仿宋_GB2312" w:eastAsia="仿宋_GB2312" w:hint="eastAsia"/>
          <w:sz w:val="32"/>
          <w:szCs w:val="32"/>
        </w:rPr>
        <w:t>52</w:t>
      </w:r>
      <w:r w:rsidR="00903F40" w:rsidRPr="007B7573">
        <w:rPr>
          <w:rFonts w:ascii="仿宋_GB2312" w:eastAsia="仿宋_GB2312" w:hint="eastAsia"/>
          <w:sz w:val="32"/>
          <w:szCs w:val="32"/>
        </w:rPr>
        <w:t>.</w:t>
      </w:r>
      <w:r w:rsidR="00903F40">
        <w:rPr>
          <w:rFonts w:ascii="仿宋_GB2312" w:eastAsia="仿宋_GB2312" w:hint="eastAsia"/>
          <w:sz w:val="32"/>
          <w:szCs w:val="32"/>
        </w:rPr>
        <w:t>9</w:t>
      </w:r>
      <w:r w:rsidR="00903F40" w:rsidRPr="007B7573">
        <w:rPr>
          <w:rFonts w:ascii="仿宋_GB2312" w:eastAsia="仿宋_GB2312" w:hint="eastAsia"/>
          <w:sz w:val="32"/>
          <w:szCs w:val="32"/>
        </w:rPr>
        <w:t>0</w:t>
      </w:r>
      <w:r w:rsidR="00903F40">
        <w:rPr>
          <w:rFonts w:ascii="仿宋_GB2312" w:eastAsia="仿宋_GB2312" w:hint="eastAsia"/>
          <w:sz w:val="32"/>
          <w:szCs w:val="32"/>
        </w:rPr>
        <w:t>5</w:t>
      </w:r>
      <w:r w:rsidR="00903F40" w:rsidRPr="004F7107">
        <w:rPr>
          <w:rFonts w:ascii="仿宋_GB2312" w:eastAsia="仿宋_GB2312" w:hAnsi="宋体" w:hint="eastAsia"/>
          <w:color w:val="000000"/>
          <w:sz w:val="32"/>
          <w:szCs w:val="32"/>
        </w:rPr>
        <w:t>急性胃肠炎</w:t>
      </w:r>
      <w:r w:rsidRPr="004F7107">
        <w:rPr>
          <w:rFonts w:ascii="仿宋_GB2312" w:eastAsia="仿宋_GB2312" w:hAnsi="宋体" w:hint="eastAsia"/>
          <w:color w:val="000000"/>
          <w:sz w:val="32"/>
          <w:szCs w:val="32"/>
        </w:rPr>
        <w:t>疾</w:t>
      </w:r>
      <w:r w:rsidRPr="007B7573">
        <w:rPr>
          <w:rFonts w:ascii="仿宋_GB2312" w:eastAsia="仿宋_GB2312" w:hint="eastAsia"/>
          <w:sz w:val="32"/>
          <w:szCs w:val="32"/>
        </w:rPr>
        <w:t>病编码</w:t>
      </w:r>
      <w:r>
        <w:rPr>
          <w:rFonts w:ascii="仿宋_GB2312" w:eastAsia="仿宋_GB2312" w:hint="eastAsia"/>
          <w:sz w:val="32"/>
          <w:szCs w:val="32"/>
        </w:rPr>
        <w:t>。</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Ansi="宋体" w:hint="eastAsia"/>
          <w:color w:val="000000"/>
          <w:sz w:val="32"/>
          <w:szCs w:val="32"/>
        </w:rPr>
        <w:t>当患者同时具有其他疾病诊断</w:t>
      </w:r>
      <w:r w:rsidRPr="00F300B2">
        <w:rPr>
          <w:rFonts w:ascii="仿宋_GB2312" w:eastAsia="仿宋_GB2312" w:hAnsi="宋体" w:hint="eastAsia"/>
          <w:color w:val="000000"/>
          <w:sz w:val="32"/>
          <w:szCs w:val="32"/>
        </w:rPr>
        <w:t>，但在住院期间不需要特殊处理也不影响第一诊断的临床路径流程实施时，可以进入路径</w:t>
      </w:r>
      <w:r w:rsidRPr="007B7573">
        <w:rPr>
          <w:rFonts w:ascii="仿宋_GB2312" w:eastAsia="仿宋_GB2312" w:hint="eastAsia"/>
          <w:sz w:val="32"/>
          <w:szCs w:val="32"/>
        </w:rPr>
        <w:t>。</w:t>
      </w:r>
    </w:p>
    <w:p w:rsidR="00AD742D" w:rsidRPr="006464EF" w:rsidRDefault="00AD742D" w:rsidP="00AD742D">
      <w:pPr>
        <w:adjustRightInd w:val="0"/>
        <w:snapToGrid w:val="0"/>
        <w:spacing w:line="360" w:lineRule="auto"/>
        <w:ind w:firstLineChars="200" w:firstLine="640"/>
        <w:rPr>
          <w:rFonts w:ascii="楷体_GB2312" w:eastAsia="楷体_GB2312"/>
          <w:sz w:val="32"/>
          <w:szCs w:val="32"/>
        </w:rPr>
      </w:pPr>
      <w:r w:rsidRPr="006464EF">
        <w:rPr>
          <w:rFonts w:ascii="楷体_GB2312" w:eastAsia="楷体_GB2312" w:hint="eastAsia"/>
          <w:sz w:val="32"/>
          <w:szCs w:val="32"/>
        </w:rPr>
        <w:t>（六）住院期间检查项目。</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sidRPr="007B7573">
        <w:rPr>
          <w:rFonts w:ascii="仿宋_GB2312" w:eastAsia="仿宋_GB2312" w:hint="eastAsia"/>
          <w:sz w:val="32"/>
          <w:szCs w:val="32"/>
        </w:rPr>
        <w:t>必</w:t>
      </w:r>
      <w:r>
        <w:rPr>
          <w:rFonts w:ascii="仿宋_GB2312" w:eastAsia="仿宋_GB2312" w:hint="eastAsia"/>
          <w:sz w:val="32"/>
          <w:szCs w:val="32"/>
        </w:rPr>
        <w:t>需</w:t>
      </w:r>
      <w:r w:rsidRPr="007B7573">
        <w:rPr>
          <w:rFonts w:ascii="仿宋_GB2312" w:eastAsia="仿宋_GB2312" w:hint="eastAsia"/>
          <w:sz w:val="32"/>
          <w:szCs w:val="32"/>
        </w:rPr>
        <w:t>的检查项目</w:t>
      </w:r>
      <w:r>
        <w:rPr>
          <w:rFonts w:ascii="仿宋_GB2312" w:eastAsia="仿宋_GB2312" w:hint="eastAsia"/>
          <w:sz w:val="32"/>
          <w:szCs w:val="32"/>
        </w:rPr>
        <w:t>：</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Pr="007B7573">
        <w:rPr>
          <w:rFonts w:ascii="仿宋_GB2312" w:eastAsia="仿宋_GB2312" w:hint="eastAsia"/>
          <w:sz w:val="32"/>
          <w:szCs w:val="32"/>
        </w:rPr>
        <w:t>血常规，尿常规，</w:t>
      </w:r>
      <w:r>
        <w:rPr>
          <w:rFonts w:ascii="仿宋_GB2312" w:eastAsia="仿宋_GB2312" w:hint="eastAsia"/>
          <w:sz w:val="32"/>
          <w:szCs w:val="32"/>
        </w:rPr>
        <w:t>大便</w:t>
      </w:r>
      <w:r w:rsidRPr="007B7573">
        <w:rPr>
          <w:rFonts w:ascii="仿宋_GB2312" w:eastAsia="仿宋_GB2312" w:hint="eastAsia"/>
          <w:sz w:val="32"/>
          <w:szCs w:val="32"/>
        </w:rPr>
        <w:t>常规+潜血</w:t>
      </w:r>
      <w:r>
        <w:rPr>
          <w:rFonts w:ascii="仿宋_GB2312" w:eastAsia="仿宋_GB2312" w:hint="eastAsia"/>
          <w:sz w:val="32"/>
          <w:szCs w:val="32"/>
        </w:rPr>
        <w:t>；</w:t>
      </w:r>
      <w:r w:rsidR="00903F40">
        <w:rPr>
          <w:rFonts w:ascii="仿宋_GB2312" w:eastAsia="仿宋_GB2312" w:hint="eastAsia"/>
          <w:sz w:val="32"/>
          <w:szCs w:val="32"/>
        </w:rPr>
        <w:t>大便培养＋药敏；</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2.肝肾功能、电解质、血糖；</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Pr="007B7573">
        <w:rPr>
          <w:rFonts w:ascii="仿宋_GB2312" w:eastAsia="仿宋_GB2312" w:hint="eastAsia"/>
          <w:sz w:val="32"/>
          <w:szCs w:val="32"/>
        </w:rPr>
        <w:t>胸片、心电图</w:t>
      </w:r>
      <w:r>
        <w:rPr>
          <w:rFonts w:ascii="仿宋_GB2312" w:eastAsia="仿宋_GB2312" w:hint="eastAsia"/>
          <w:sz w:val="32"/>
          <w:szCs w:val="32"/>
        </w:rPr>
        <w:t>、</w:t>
      </w:r>
      <w:r w:rsidRPr="007B7573">
        <w:rPr>
          <w:rFonts w:ascii="仿宋_GB2312" w:eastAsia="仿宋_GB2312" w:hint="eastAsia"/>
          <w:sz w:val="32"/>
          <w:szCs w:val="32"/>
        </w:rPr>
        <w:t>腹部B超；</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sidRPr="007B7573">
        <w:rPr>
          <w:rFonts w:ascii="仿宋_GB2312" w:eastAsia="仿宋_GB2312" w:hint="eastAsia"/>
          <w:sz w:val="32"/>
          <w:szCs w:val="32"/>
        </w:rPr>
        <w:t>其中2、3项可在住院前完成，也可在住院后进行</w:t>
      </w:r>
      <w:r>
        <w:rPr>
          <w:rFonts w:ascii="仿宋_GB2312" w:eastAsia="仿宋_GB2312" w:hint="eastAsia"/>
          <w:sz w:val="32"/>
          <w:szCs w:val="32"/>
        </w:rPr>
        <w:t>。</w:t>
      </w:r>
    </w:p>
    <w:p w:rsidR="00AD742D" w:rsidRPr="00D863C6" w:rsidRDefault="00AD742D" w:rsidP="00AD742D">
      <w:pPr>
        <w:adjustRightInd w:val="0"/>
        <w:snapToGrid w:val="0"/>
        <w:spacing w:line="360" w:lineRule="auto"/>
        <w:ind w:firstLineChars="200" w:firstLine="640"/>
        <w:rPr>
          <w:rFonts w:ascii="楷体_GB2312" w:eastAsia="楷体_GB2312"/>
          <w:sz w:val="32"/>
          <w:szCs w:val="32"/>
        </w:rPr>
      </w:pPr>
      <w:r w:rsidRPr="00521772">
        <w:rPr>
          <w:rFonts w:ascii="楷体_GB2312" w:eastAsia="楷体_GB2312" w:hint="eastAsia"/>
          <w:sz w:val="32"/>
          <w:szCs w:val="32"/>
        </w:rPr>
        <w:t>（七）</w:t>
      </w:r>
      <w:r w:rsidRPr="00D863C6">
        <w:rPr>
          <w:rFonts w:ascii="楷体_GB2312" w:eastAsia="楷体_GB2312" w:hint="eastAsia"/>
          <w:sz w:val="32"/>
          <w:szCs w:val="32"/>
        </w:rPr>
        <w:t>出院标准。</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Pr="007B7573">
        <w:rPr>
          <w:rFonts w:ascii="仿宋_GB2312" w:eastAsia="仿宋_GB2312" w:hint="eastAsia"/>
          <w:sz w:val="32"/>
          <w:szCs w:val="32"/>
        </w:rPr>
        <w:t>诊断明确</w:t>
      </w:r>
      <w:r>
        <w:rPr>
          <w:rFonts w:ascii="仿宋_GB2312" w:eastAsia="仿宋_GB2312" w:hint="eastAsia"/>
          <w:sz w:val="32"/>
          <w:szCs w:val="32"/>
        </w:rPr>
        <w:t>。</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Pr="007B7573">
        <w:rPr>
          <w:rFonts w:ascii="仿宋_GB2312" w:eastAsia="仿宋_GB2312" w:hint="eastAsia"/>
          <w:sz w:val="32"/>
          <w:szCs w:val="32"/>
        </w:rPr>
        <w:t>治疗后症状</w:t>
      </w:r>
      <w:r w:rsidR="001D1E34" w:rsidRPr="007B7573">
        <w:rPr>
          <w:rFonts w:ascii="仿宋_GB2312" w:eastAsia="仿宋_GB2312" w:hint="eastAsia"/>
          <w:sz w:val="32"/>
          <w:szCs w:val="32"/>
        </w:rPr>
        <w:t>减轻</w:t>
      </w:r>
      <w:r w:rsidRPr="007B7573">
        <w:rPr>
          <w:rFonts w:ascii="仿宋_GB2312" w:eastAsia="仿宋_GB2312" w:hint="eastAsia"/>
          <w:sz w:val="32"/>
          <w:szCs w:val="32"/>
        </w:rPr>
        <w:t>或明显</w:t>
      </w:r>
      <w:r w:rsidR="001D1E34" w:rsidRPr="007B7573">
        <w:rPr>
          <w:rFonts w:ascii="仿宋_GB2312" w:eastAsia="仿宋_GB2312" w:hint="eastAsia"/>
          <w:sz w:val="32"/>
          <w:szCs w:val="32"/>
        </w:rPr>
        <w:t>缓解</w:t>
      </w:r>
      <w:r w:rsidRPr="007B7573">
        <w:rPr>
          <w:rFonts w:ascii="仿宋_GB2312" w:eastAsia="仿宋_GB2312" w:hint="eastAsia"/>
          <w:sz w:val="32"/>
          <w:szCs w:val="32"/>
        </w:rPr>
        <w:t>。</w:t>
      </w:r>
    </w:p>
    <w:p w:rsidR="00AD742D" w:rsidRPr="00D863C6" w:rsidRDefault="00AD742D" w:rsidP="00AD742D">
      <w:pPr>
        <w:adjustRightInd w:val="0"/>
        <w:snapToGrid w:val="0"/>
        <w:spacing w:line="360" w:lineRule="auto"/>
        <w:ind w:firstLineChars="200" w:firstLine="640"/>
        <w:rPr>
          <w:rFonts w:ascii="楷体_GB2312" w:eastAsia="楷体_GB2312"/>
          <w:sz w:val="32"/>
          <w:szCs w:val="32"/>
        </w:rPr>
      </w:pPr>
      <w:r w:rsidRPr="00D863C6">
        <w:rPr>
          <w:rFonts w:ascii="楷体_GB2312" w:eastAsia="楷体_GB2312" w:hint="eastAsia"/>
          <w:sz w:val="32"/>
          <w:szCs w:val="32"/>
        </w:rPr>
        <w:t>（</w:t>
      </w:r>
      <w:r w:rsidR="00EA0137">
        <w:rPr>
          <w:rFonts w:ascii="楷体_GB2312" w:eastAsia="楷体_GB2312" w:hint="eastAsia"/>
          <w:sz w:val="32"/>
          <w:szCs w:val="32"/>
        </w:rPr>
        <w:t>八</w:t>
      </w:r>
      <w:r w:rsidRPr="00D863C6">
        <w:rPr>
          <w:rFonts w:ascii="楷体_GB2312" w:eastAsia="楷体_GB2312" w:hint="eastAsia"/>
          <w:sz w:val="32"/>
          <w:szCs w:val="32"/>
        </w:rPr>
        <w:t>）</w:t>
      </w:r>
      <w:ins w:id="3" w:author="Lenovo User" w:date="2016-07-01T13:58:00Z">
        <w:r w:rsidR="00EF3542">
          <w:rPr>
            <w:rFonts w:ascii="楷体_GB2312" w:eastAsia="楷体_GB2312" w:hint="eastAsia"/>
            <w:sz w:val="32"/>
            <w:szCs w:val="32"/>
          </w:rPr>
          <w:t>退出、</w:t>
        </w:r>
      </w:ins>
      <w:r w:rsidRPr="00D863C6">
        <w:rPr>
          <w:rFonts w:ascii="楷体_GB2312" w:eastAsia="楷体_GB2312" w:hint="eastAsia"/>
          <w:sz w:val="32"/>
          <w:szCs w:val="32"/>
        </w:rPr>
        <w:t>变异</w:t>
      </w:r>
      <w:del w:id="4" w:author="Lenovo User" w:date="2016-07-01T13:58:00Z">
        <w:r w:rsidRPr="00D863C6" w:rsidDel="00EF3542">
          <w:rPr>
            <w:rFonts w:ascii="楷体_GB2312" w:eastAsia="楷体_GB2312" w:hint="eastAsia"/>
            <w:sz w:val="32"/>
            <w:szCs w:val="32"/>
          </w:rPr>
          <w:delText>及</w:delText>
        </w:r>
      </w:del>
      <w:r w:rsidRPr="00D863C6">
        <w:rPr>
          <w:rFonts w:ascii="楷体_GB2312" w:eastAsia="楷体_GB2312" w:hint="eastAsia"/>
          <w:sz w:val="32"/>
          <w:szCs w:val="32"/>
        </w:rPr>
        <w:t>原因分析。</w:t>
      </w:r>
    </w:p>
    <w:p w:rsidR="00AD742D" w:rsidRPr="007B7573"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00973536">
        <w:rPr>
          <w:rFonts w:ascii="仿宋_GB2312" w:eastAsia="仿宋_GB2312" w:hint="eastAsia"/>
          <w:sz w:val="32"/>
          <w:szCs w:val="32"/>
        </w:rPr>
        <w:t>急性胃肠炎</w:t>
      </w:r>
      <w:r w:rsidRPr="007B7573">
        <w:rPr>
          <w:rFonts w:ascii="仿宋_GB2312" w:eastAsia="仿宋_GB2312" w:hint="eastAsia"/>
          <w:sz w:val="32"/>
          <w:szCs w:val="32"/>
        </w:rPr>
        <w:t>出现</w:t>
      </w:r>
      <w:r w:rsidR="00973536">
        <w:rPr>
          <w:rFonts w:ascii="仿宋_GB2312" w:eastAsia="仿宋_GB2312" w:hint="eastAsia"/>
          <w:sz w:val="32"/>
          <w:szCs w:val="32"/>
        </w:rPr>
        <w:t>感染性休克</w:t>
      </w:r>
      <w:r w:rsidRPr="007B7573">
        <w:rPr>
          <w:rFonts w:ascii="仿宋_GB2312" w:eastAsia="仿宋_GB2312" w:hint="eastAsia"/>
          <w:sz w:val="32"/>
          <w:szCs w:val="32"/>
        </w:rPr>
        <w:t>时不进入本路径</w:t>
      </w:r>
      <w:r>
        <w:rPr>
          <w:rFonts w:ascii="仿宋_GB2312" w:eastAsia="仿宋_GB2312" w:hint="eastAsia"/>
          <w:sz w:val="32"/>
          <w:szCs w:val="32"/>
        </w:rPr>
        <w:t>。</w:t>
      </w:r>
    </w:p>
    <w:p w:rsidR="00973536" w:rsidRDefault="00AD742D"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00690EA2">
        <w:rPr>
          <w:rFonts w:ascii="仿宋_GB2312" w:eastAsia="仿宋_GB2312" w:hint="eastAsia"/>
          <w:sz w:val="32"/>
          <w:szCs w:val="32"/>
        </w:rPr>
        <w:t>老年人出现心肺脑等其他重要脏器病变，影响路径执行时，退出路径。</w:t>
      </w:r>
    </w:p>
    <w:p w:rsidR="00AD742D" w:rsidRPr="007B7573" w:rsidRDefault="00973536" w:rsidP="00AD742D">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00AD742D" w:rsidRPr="007B7573">
        <w:rPr>
          <w:rFonts w:ascii="仿宋_GB2312" w:eastAsia="仿宋_GB2312" w:hint="eastAsia"/>
          <w:sz w:val="32"/>
          <w:szCs w:val="32"/>
        </w:rPr>
        <w:t>临床症状改善不明显，</w:t>
      </w:r>
      <w:r w:rsidR="001D1E34">
        <w:rPr>
          <w:rFonts w:ascii="仿宋_GB2312" w:eastAsia="仿宋_GB2312" w:hint="eastAsia"/>
          <w:sz w:val="32"/>
          <w:szCs w:val="32"/>
        </w:rPr>
        <w:t>需要</w:t>
      </w:r>
      <w:r w:rsidR="00AD742D" w:rsidRPr="007B7573">
        <w:rPr>
          <w:rFonts w:ascii="仿宋_GB2312" w:eastAsia="仿宋_GB2312" w:hint="eastAsia"/>
          <w:sz w:val="32"/>
          <w:szCs w:val="32"/>
        </w:rPr>
        <w:t>调整药物</w:t>
      </w:r>
      <w:r w:rsidR="001D1E34">
        <w:rPr>
          <w:rFonts w:ascii="仿宋_GB2312" w:eastAsia="仿宋_GB2312" w:hint="eastAsia"/>
          <w:sz w:val="32"/>
          <w:szCs w:val="32"/>
        </w:rPr>
        <w:t>进一步</w:t>
      </w:r>
      <w:r w:rsidR="00AD742D" w:rsidRPr="007B7573">
        <w:rPr>
          <w:rFonts w:ascii="仿宋_GB2312" w:eastAsia="仿宋_GB2312" w:hint="eastAsia"/>
          <w:sz w:val="32"/>
          <w:szCs w:val="32"/>
        </w:rPr>
        <w:t>治疗</w:t>
      </w:r>
      <w:r w:rsidR="00AD742D">
        <w:rPr>
          <w:rFonts w:ascii="仿宋_GB2312" w:eastAsia="仿宋_GB2312" w:hint="eastAsia"/>
          <w:sz w:val="32"/>
          <w:szCs w:val="32"/>
        </w:rPr>
        <w:t>，导致住院时间延长、费用增加</w:t>
      </w:r>
      <w:r w:rsidR="001D1E34">
        <w:rPr>
          <w:rFonts w:ascii="仿宋_GB2312" w:eastAsia="仿宋_GB2312" w:hint="eastAsia"/>
          <w:sz w:val="32"/>
          <w:szCs w:val="32"/>
        </w:rPr>
        <w:t>者</w:t>
      </w:r>
      <w:r w:rsidR="00AD742D" w:rsidRPr="007B7573">
        <w:rPr>
          <w:rFonts w:ascii="仿宋_GB2312" w:eastAsia="仿宋_GB2312" w:hint="eastAsia"/>
          <w:sz w:val="32"/>
          <w:szCs w:val="32"/>
        </w:rPr>
        <w:t>。</w:t>
      </w:r>
    </w:p>
    <w:p w:rsidR="00AD742D" w:rsidRDefault="00AD742D" w:rsidP="00AD742D">
      <w:pPr>
        <w:ind w:firstLineChars="300" w:firstLine="960"/>
        <w:rPr>
          <w:rFonts w:eastAsia="黑体"/>
          <w:sz w:val="32"/>
          <w:szCs w:val="32"/>
        </w:rPr>
      </w:pPr>
    </w:p>
    <w:p w:rsidR="004F7107" w:rsidRDefault="004F7107" w:rsidP="00AD742D">
      <w:pPr>
        <w:adjustRightInd w:val="0"/>
        <w:snapToGrid w:val="0"/>
        <w:ind w:firstLineChars="200" w:firstLine="640"/>
        <w:rPr>
          <w:rFonts w:eastAsia="黑体"/>
          <w:sz w:val="32"/>
          <w:szCs w:val="32"/>
        </w:rPr>
      </w:pPr>
    </w:p>
    <w:p w:rsidR="004F7107" w:rsidRDefault="004F7107" w:rsidP="00AD742D">
      <w:pPr>
        <w:adjustRightInd w:val="0"/>
        <w:snapToGrid w:val="0"/>
        <w:ind w:firstLineChars="200" w:firstLine="640"/>
        <w:rPr>
          <w:rFonts w:eastAsia="黑体"/>
          <w:sz w:val="32"/>
          <w:szCs w:val="32"/>
        </w:rPr>
      </w:pPr>
    </w:p>
    <w:p w:rsidR="00AD742D" w:rsidRPr="005254B2" w:rsidRDefault="00AD742D" w:rsidP="00AD742D">
      <w:pPr>
        <w:adjustRightInd w:val="0"/>
        <w:snapToGrid w:val="0"/>
        <w:ind w:firstLineChars="200" w:firstLine="640"/>
        <w:rPr>
          <w:rFonts w:eastAsia="黑体"/>
          <w:sz w:val="32"/>
          <w:szCs w:val="32"/>
        </w:rPr>
      </w:pPr>
      <w:r w:rsidRPr="005254B2">
        <w:rPr>
          <w:rFonts w:eastAsia="黑体" w:hint="eastAsia"/>
          <w:sz w:val="32"/>
          <w:szCs w:val="32"/>
        </w:rPr>
        <w:lastRenderedPageBreak/>
        <w:t>二、</w:t>
      </w:r>
      <w:r w:rsidR="00973536">
        <w:rPr>
          <w:rFonts w:eastAsia="黑体" w:hint="eastAsia"/>
          <w:sz w:val="32"/>
          <w:szCs w:val="32"/>
        </w:rPr>
        <w:t>急性胃肠炎</w:t>
      </w:r>
      <w:r w:rsidRPr="005254B2">
        <w:rPr>
          <w:rFonts w:eastAsia="黑体" w:hint="eastAsia"/>
          <w:sz w:val="32"/>
          <w:szCs w:val="32"/>
        </w:rPr>
        <w:t>临床路径表单</w:t>
      </w:r>
    </w:p>
    <w:p w:rsidR="00973536" w:rsidRDefault="00AD742D" w:rsidP="00973536">
      <w:pPr>
        <w:adjustRightInd w:val="0"/>
        <w:snapToGrid w:val="0"/>
        <w:rPr>
          <w:szCs w:val="21"/>
        </w:rPr>
      </w:pPr>
      <w:r w:rsidRPr="0015571D">
        <w:rPr>
          <w:rFonts w:hint="eastAsia"/>
          <w:szCs w:val="21"/>
        </w:rPr>
        <w:t>适用对象：</w:t>
      </w:r>
      <w:r w:rsidRPr="004355E3">
        <w:rPr>
          <w:rFonts w:hint="eastAsia"/>
          <w:b/>
          <w:szCs w:val="21"/>
        </w:rPr>
        <w:t>第一诊断为</w:t>
      </w:r>
      <w:r w:rsidR="00973536" w:rsidRPr="00973536">
        <w:rPr>
          <w:rFonts w:hint="eastAsia"/>
          <w:szCs w:val="21"/>
        </w:rPr>
        <w:t>急性胃肠炎（</w:t>
      </w:r>
      <w:r w:rsidR="00973536" w:rsidRPr="00973536">
        <w:rPr>
          <w:rFonts w:hint="eastAsia"/>
          <w:szCs w:val="21"/>
        </w:rPr>
        <w:t>ICD-10</w:t>
      </w:r>
      <w:r w:rsidR="00973536" w:rsidRPr="00973536">
        <w:rPr>
          <w:rFonts w:hint="eastAsia"/>
          <w:szCs w:val="21"/>
        </w:rPr>
        <w:t>：</w:t>
      </w:r>
      <w:r w:rsidR="00973536" w:rsidRPr="00973536">
        <w:rPr>
          <w:rFonts w:hint="eastAsia"/>
          <w:szCs w:val="21"/>
        </w:rPr>
        <w:t>K52.905</w:t>
      </w:r>
      <w:r w:rsidR="00973536" w:rsidRPr="00973536">
        <w:rPr>
          <w:rFonts w:hint="eastAsia"/>
          <w:szCs w:val="21"/>
        </w:rPr>
        <w:t>）</w:t>
      </w:r>
    </w:p>
    <w:p w:rsidR="00AD742D" w:rsidRPr="0015571D" w:rsidRDefault="00AD742D" w:rsidP="00973536">
      <w:pPr>
        <w:adjustRightInd w:val="0"/>
        <w:snapToGrid w:val="0"/>
        <w:rPr>
          <w:szCs w:val="21"/>
        </w:rPr>
      </w:pPr>
      <w:r w:rsidRPr="0015571D">
        <w:rPr>
          <w:rFonts w:hint="eastAsia"/>
          <w:szCs w:val="21"/>
        </w:rPr>
        <w:t>患者姓名：</w:t>
      </w:r>
      <w:r w:rsidR="004F7107">
        <w:rPr>
          <w:rFonts w:hint="eastAsia"/>
          <w:szCs w:val="21"/>
        </w:rPr>
        <w:t xml:space="preserve">     </w:t>
      </w:r>
      <w:r w:rsidRPr="0015571D">
        <w:rPr>
          <w:rFonts w:hint="eastAsia"/>
          <w:szCs w:val="21"/>
        </w:rPr>
        <w:t>性别：</w:t>
      </w:r>
      <w:r w:rsidR="004F7107">
        <w:rPr>
          <w:rFonts w:hint="eastAsia"/>
          <w:szCs w:val="21"/>
        </w:rPr>
        <w:t xml:space="preserve">  </w:t>
      </w:r>
      <w:r w:rsidRPr="0015571D">
        <w:rPr>
          <w:rFonts w:hint="eastAsia"/>
          <w:szCs w:val="21"/>
        </w:rPr>
        <w:t>年龄：</w:t>
      </w:r>
      <w:r w:rsidR="004F7107">
        <w:rPr>
          <w:rFonts w:hint="eastAsia"/>
          <w:szCs w:val="21"/>
        </w:rPr>
        <w:t xml:space="preserve">             </w:t>
      </w:r>
      <w:r w:rsidRPr="0015571D">
        <w:rPr>
          <w:rFonts w:hint="eastAsia"/>
          <w:szCs w:val="21"/>
        </w:rPr>
        <w:t>门诊号：</w:t>
      </w:r>
      <w:r w:rsidR="004F7107">
        <w:rPr>
          <w:rFonts w:hint="eastAsia"/>
          <w:szCs w:val="21"/>
        </w:rPr>
        <w:t xml:space="preserve">             </w:t>
      </w:r>
      <w:r w:rsidRPr="0015571D">
        <w:rPr>
          <w:rFonts w:hint="eastAsia"/>
          <w:szCs w:val="21"/>
        </w:rPr>
        <w:t>住院号：</w:t>
      </w:r>
      <w:r w:rsidR="004F7107">
        <w:rPr>
          <w:rFonts w:hint="eastAsia"/>
          <w:szCs w:val="21"/>
        </w:rPr>
        <w:t xml:space="preserve">        </w:t>
      </w:r>
    </w:p>
    <w:p w:rsidR="00AD742D" w:rsidRPr="0015571D" w:rsidRDefault="00AD742D" w:rsidP="00AD742D">
      <w:pPr>
        <w:adjustRightInd w:val="0"/>
        <w:snapToGrid w:val="0"/>
        <w:rPr>
          <w:szCs w:val="21"/>
        </w:rPr>
      </w:pPr>
      <w:r w:rsidRPr="0015571D">
        <w:rPr>
          <w:rFonts w:hint="eastAsia"/>
          <w:szCs w:val="21"/>
        </w:rPr>
        <w:t>住院日期：</w:t>
      </w:r>
      <w:r w:rsidR="004F7107">
        <w:rPr>
          <w:rFonts w:hint="eastAsia"/>
          <w:szCs w:val="21"/>
        </w:rPr>
        <w:t xml:space="preserve">    </w:t>
      </w:r>
      <w:r w:rsidRPr="0015571D">
        <w:rPr>
          <w:rFonts w:hint="eastAsia"/>
          <w:szCs w:val="21"/>
        </w:rPr>
        <w:t>年</w:t>
      </w:r>
      <w:r w:rsidR="004F7107">
        <w:rPr>
          <w:rFonts w:hint="eastAsia"/>
          <w:szCs w:val="21"/>
        </w:rPr>
        <w:t xml:space="preserve">  </w:t>
      </w:r>
      <w:r w:rsidRPr="0015571D">
        <w:rPr>
          <w:rFonts w:hint="eastAsia"/>
          <w:szCs w:val="21"/>
        </w:rPr>
        <w:t>月</w:t>
      </w:r>
      <w:r w:rsidR="004F7107">
        <w:rPr>
          <w:rFonts w:hint="eastAsia"/>
          <w:szCs w:val="21"/>
        </w:rPr>
        <w:t xml:space="preserve">   </w:t>
      </w:r>
      <w:r w:rsidRPr="0015571D">
        <w:rPr>
          <w:rFonts w:hint="eastAsia"/>
          <w:szCs w:val="21"/>
        </w:rPr>
        <w:t>日</w:t>
      </w:r>
      <w:r w:rsidR="004F7107">
        <w:rPr>
          <w:rFonts w:hint="eastAsia"/>
          <w:szCs w:val="21"/>
        </w:rPr>
        <w:t xml:space="preserve">    </w:t>
      </w:r>
      <w:r w:rsidRPr="0015571D">
        <w:rPr>
          <w:rFonts w:hint="eastAsia"/>
          <w:szCs w:val="21"/>
        </w:rPr>
        <w:t>出院日期：</w:t>
      </w:r>
      <w:r w:rsidR="004F7107">
        <w:rPr>
          <w:rFonts w:hint="eastAsia"/>
          <w:szCs w:val="21"/>
        </w:rPr>
        <w:t xml:space="preserve">   </w:t>
      </w:r>
      <w:r w:rsidRPr="0015571D">
        <w:rPr>
          <w:rFonts w:hint="eastAsia"/>
          <w:szCs w:val="21"/>
        </w:rPr>
        <w:t>年</w:t>
      </w:r>
      <w:r w:rsidR="004F7107">
        <w:rPr>
          <w:rFonts w:hint="eastAsia"/>
          <w:szCs w:val="21"/>
        </w:rPr>
        <w:t xml:space="preserve">  </w:t>
      </w:r>
      <w:r w:rsidRPr="0015571D">
        <w:rPr>
          <w:rFonts w:hint="eastAsia"/>
          <w:szCs w:val="21"/>
        </w:rPr>
        <w:t>月</w:t>
      </w:r>
      <w:r w:rsidR="004F7107">
        <w:rPr>
          <w:rFonts w:hint="eastAsia"/>
          <w:szCs w:val="21"/>
        </w:rPr>
        <w:t xml:space="preserve">  </w:t>
      </w:r>
      <w:r w:rsidRPr="0015571D">
        <w:rPr>
          <w:rFonts w:hint="eastAsia"/>
          <w:szCs w:val="21"/>
        </w:rPr>
        <w:t>日</w:t>
      </w:r>
      <w:r w:rsidR="004F7107">
        <w:rPr>
          <w:rFonts w:hint="eastAsia"/>
          <w:szCs w:val="21"/>
        </w:rPr>
        <w:t xml:space="preserve">      </w:t>
      </w:r>
      <w:r w:rsidRPr="0015571D">
        <w:rPr>
          <w:rFonts w:hint="eastAsia"/>
          <w:szCs w:val="21"/>
        </w:rPr>
        <w:t>标准住院日</w:t>
      </w:r>
      <w:r>
        <w:rPr>
          <w:rFonts w:hint="eastAsia"/>
          <w:szCs w:val="21"/>
        </w:rPr>
        <w:t>：</w:t>
      </w:r>
      <w:r w:rsidR="00973536">
        <w:rPr>
          <w:rFonts w:hint="eastAsia"/>
          <w:szCs w:val="21"/>
        </w:rPr>
        <w:t>4</w:t>
      </w:r>
      <w:r>
        <w:rPr>
          <w:rFonts w:hint="eastAsia"/>
          <w:szCs w:val="21"/>
        </w:rPr>
        <w:t>-</w:t>
      </w:r>
      <w:r w:rsidR="00973536">
        <w:rPr>
          <w:rFonts w:hint="eastAsia"/>
          <w:szCs w:val="21"/>
        </w:rPr>
        <w:t>5</w:t>
      </w:r>
      <w:r>
        <w:rPr>
          <w:rFonts w:hint="eastAsia"/>
          <w:szCs w:val="21"/>
        </w:rPr>
        <w:t>天</w:t>
      </w:r>
    </w:p>
    <w:tbl>
      <w:tblPr>
        <w:tblW w:w="8851"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9"/>
        <w:gridCol w:w="2505"/>
        <w:gridCol w:w="2997"/>
        <w:gridCol w:w="2700"/>
      </w:tblGrid>
      <w:tr w:rsidR="00AD742D" w:rsidRPr="0015571D" w:rsidTr="00223007">
        <w:trPr>
          <w:jc w:val="center"/>
        </w:trPr>
        <w:tc>
          <w:tcPr>
            <w:tcW w:w="649" w:type="dxa"/>
            <w:tcBorders>
              <w:top w:val="double" w:sz="4" w:space="0" w:color="auto"/>
              <w:left w:val="double" w:sz="4" w:space="0" w:color="auto"/>
              <w:bottom w:val="double" w:sz="4" w:space="0" w:color="auto"/>
              <w:right w:val="double" w:sz="4" w:space="0" w:color="auto"/>
            </w:tcBorders>
            <w:vAlign w:val="center"/>
          </w:tcPr>
          <w:p w:rsidR="00AD742D" w:rsidRPr="0015571D" w:rsidRDefault="00AD742D" w:rsidP="00223007">
            <w:pPr>
              <w:spacing w:line="280" w:lineRule="exact"/>
              <w:rPr>
                <w:rFonts w:ascii="黑体" w:eastAsia="黑体" w:hAnsi="黑体"/>
                <w:szCs w:val="21"/>
              </w:rPr>
            </w:pPr>
            <w:r>
              <w:rPr>
                <w:rFonts w:ascii="黑体" w:eastAsia="黑体" w:hAnsi="黑体" w:hint="eastAsia"/>
                <w:szCs w:val="21"/>
              </w:rPr>
              <w:t>时间</w:t>
            </w:r>
          </w:p>
        </w:tc>
        <w:tc>
          <w:tcPr>
            <w:tcW w:w="2505" w:type="dxa"/>
            <w:tcBorders>
              <w:top w:val="double" w:sz="4" w:space="0" w:color="auto"/>
              <w:left w:val="double" w:sz="4" w:space="0" w:color="auto"/>
              <w:bottom w:val="double" w:sz="4" w:space="0" w:color="auto"/>
              <w:right w:val="double" w:sz="4" w:space="0" w:color="auto"/>
            </w:tcBorders>
            <w:vAlign w:val="center"/>
          </w:tcPr>
          <w:p w:rsidR="00AD742D" w:rsidRPr="0015571D" w:rsidRDefault="00AD742D" w:rsidP="00223007">
            <w:pPr>
              <w:spacing w:line="280" w:lineRule="exact"/>
              <w:jc w:val="center"/>
              <w:rPr>
                <w:rFonts w:ascii="黑体" w:eastAsia="黑体" w:hAnsi="黑体"/>
                <w:szCs w:val="21"/>
              </w:rPr>
            </w:pPr>
            <w:r w:rsidRPr="0015571D">
              <w:rPr>
                <w:rFonts w:ascii="黑体" w:eastAsia="黑体" w:hAnsi="黑体" w:hint="eastAsia"/>
                <w:szCs w:val="21"/>
              </w:rPr>
              <w:t>住院第1天</w:t>
            </w:r>
          </w:p>
        </w:tc>
        <w:tc>
          <w:tcPr>
            <w:tcW w:w="2997" w:type="dxa"/>
            <w:tcBorders>
              <w:top w:val="double" w:sz="4" w:space="0" w:color="auto"/>
              <w:left w:val="double" w:sz="4" w:space="0" w:color="auto"/>
              <w:bottom w:val="double" w:sz="4" w:space="0" w:color="auto"/>
              <w:right w:val="double" w:sz="4" w:space="0" w:color="auto"/>
            </w:tcBorders>
            <w:vAlign w:val="center"/>
          </w:tcPr>
          <w:p w:rsidR="00AD742D" w:rsidRPr="0015571D" w:rsidRDefault="00AD742D" w:rsidP="00223007">
            <w:pPr>
              <w:spacing w:line="280" w:lineRule="exact"/>
              <w:jc w:val="center"/>
              <w:rPr>
                <w:rFonts w:ascii="黑体" w:eastAsia="黑体" w:hAnsi="黑体"/>
                <w:szCs w:val="21"/>
                <w:u w:val="single"/>
              </w:rPr>
            </w:pPr>
            <w:r w:rsidRPr="0015571D">
              <w:rPr>
                <w:rFonts w:ascii="黑体" w:eastAsia="黑体" w:hAnsi="黑体" w:hint="eastAsia"/>
                <w:szCs w:val="21"/>
              </w:rPr>
              <w:t>住院第2</w:t>
            </w:r>
            <w:r w:rsidR="00973536">
              <w:rPr>
                <w:rFonts w:ascii="黑体" w:eastAsia="黑体" w:hAnsi="黑体" w:hint="eastAsia"/>
                <w:szCs w:val="21"/>
              </w:rPr>
              <w:t>-3</w:t>
            </w:r>
            <w:r w:rsidRPr="0015571D">
              <w:rPr>
                <w:rFonts w:ascii="黑体" w:eastAsia="黑体" w:hAnsi="黑体" w:hint="eastAsia"/>
                <w:szCs w:val="21"/>
              </w:rPr>
              <w:t>天</w:t>
            </w:r>
          </w:p>
        </w:tc>
        <w:tc>
          <w:tcPr>
            <w:tcW w:w="2700" w:type="dxa"/>
            <w:tcBorders>
              <w:top w:val="double" w:sz="4" w:space="0" w:color="auto"/>
              <w:left w:val="double" w:sz="4" w:space="0" w:color="auto"/>
              <w:bottom w:val="double" w:sz="4" w:space="0" w:color="auto"/>
              <w:right w:val="double" w:sz="4" w:space="0" w:color="auto"/>
            </w:tcBorders>
            <w:vAlign w:val="center"/>
          </w:tcPr>
          <w:p w:rsidR="00AD742D" w:rsidRPr="0015571D" w:rsidRDefault="00AD742D" w:rsidP="00973536">
            <w:pPr>
              <w:spacing w:line="280" w:lineRule="exact"/>
              <w:jc w:val="center"/>
              <w:rPr>
                <w:rFonts w:ascii="黑体" w:eastAsia="黑体" w:hAnsi="黑体"/>
                <w:szCs w:val="21"/>
                <w:u w:val="single"/>
              </w:rPr>
            </w:pPr>
            <w:r w:rsidRPr="0015571D">
              <w:rPr>
                <w:rFonts w:ascii="黑体" w:eastAsia="黑体" w:hAnsi="黑体" w:hint="eastAsia"/>
                <w:szCs w:val="21"/>
              </w:rPr>
              <w:t>住院第</w:t>
            </w:r>
            <w:r w:rsidR="00973536">
              <w:rPr>
                <w:rFonts w:ascii="黑体" w:eastAsia="黑体" w:hAnsi="黑体" w:hint="eastAsia"/>
                <w:szCs w:val="21"/>
              </w:rPr>
              <w:t>4-5</w:t>
            </w:r>
            <w:r w:rsidRPr="0015571D">
              <w:rPr>
                <w:rFonts w:ascii="黑体" w:eastAsia="黑体" w:hAnsi="黑体" w:hint="eastAsia"/>
                <w:szCs w:val="21"/>
              </w:rPr>
              <w:t>天</w:t>
            </w:r>
          </w:p>
        </w:tc>
      </w:tr>
      <w:tr w:rsidR="00AD742D" w:rsidRPr="0015571D" w:rsidTr="00223007">
        <w:trPr>
          <w:trHeight w:val="3244"/>
          <w:jc w:val="center"/>
        </w:trPr>
        <w:tc>
          <w:tcPr>
            <w:tcW w:w="649" w:type="dxa"/>
            <w:tcBorders>
              <w:top w:val="double" w:sz="4" w:space="0" w:color="auto"/>
              <w:left w:val="single" w:sz="8" w:space="0" w:color="auto"/>
              <w:bottom w:val="single" w:sz="8" w:space="0" w:color="auto"/>
              <w:right w:val="single" w:sz="8" w:space="0" w:color="auto"/>
            </w:tcBorders>
            <w:vAlign w:val="center"/>
          </w:tcPr>
          <w:p w:rsidR="00AD742D" w:rsidRDefault="00AD742D" w:rsidP="00223007">
            <w:pPr>
              <w:spacing w:line="280" w:lineRule="exact"/>
              <w:jc w:val="center"/>
              <w:rPr>
                <w:rFonts w:eastAsia="黑体"/>
                <w:szCs w:val="21"/>
              </w:rPr>
            </w:pPr>
            <w:r>
              <w:rPr>
                <w:rFonts w:eastAsia="黑体" w:hint="eastAsia"/>
                <w:szCs w:val="21"/>
              </w:rPr>
              <w:t>主</w:t>
            </w:r>
          </w:p>
          <w:p w:rsidR="00AD742D" w:rsidRDefault="00AD742D" w:rsidP="00223007">
            <w:pPr>
              <w:spacing w:line="280" w:lineRule="exact"/>
              <w:jc w:val="center"/>
              <w:rPr>
                <w:rFonts w:eastAsia="黑体"/>
                <w:szCs w:val="21"/>
              </w:rPr>
            </w:pPr>
            <w:r>
              <w:rPr>
                <w:rFonts w:eastAsia="黑体" w:hint="eastAsia"/>
                <w:szCs w:val="21"/>
              </w:rPr>
              <w:t>要</w:t>
            </w:r>
          </w:p>
          <w:p w:rsidR="00AD742D" w:rsidRPr="0015571D" w:rsidRDefault="00AD742D" w:rsidP="00223007">
            <w:pPr>
              <w:spacing w:line="280" w:lineRule="exact"/>
              <w:jc w:val="center"/>
              <w:rPr>
                <w:rFonts w:eastAsia="黑体"/>
                <w:szCs w:val="21"/>
              </w:rPr>
            </w:pPr>
            <w:proofErr w:type="gramStart"/>
            <w:r w:rsidRPr="0015571D">
              <w:rPr>
                <w:rFonts w:eastAsia="黑体" w:hint="eastAsia"/>
                <w:szCs w:val="21"/>
              </w:rPr>
              <w:t>诊</w:t>
            </w:r>
            <w:proofErr w:type="gramEnd"/>
          </w:p>
          <w:p w:rsidR="00AD742D" w:rsidRPr="0015571D" w:rsidRDefault="00AD742D" w:rsidP="00223007">
            <w:pPr>
              <w:spacing w:line="280" w:lineRule="exact"/>
              <w:jc w:val="center"/>
              <w:rPr>
                <w:rFonts w:eastAsia="黑体"/>
                <w:szCs w:val="21"/>
              </w:rPr>
            </w:pPr>
            <w:proofErr w:type="gramStart"/>
            <w:r w:rsidRPr="0015571D">
              <w:rPr>
                <w:rFonts w:eastAsia="黑体" w:hint="eastAsia"/>
                <w:szCs w:val="21"/>
              </w:rPr>
              <w:t>疗</w:t>
            </w:r>
            <w:proofErr w:type="gramEnd"/>
          </w:p>
          <w:p w:rsidR="00AD742D" w:rsidRPr="0015571D" w:rsidRDefault="00AD742D" w:rsidP="00223007">
            <w:pPr>
              <w:spacing w:line="280" w:lineRule="exact"/>
              <w:jc w:val="center"/>
              <w:rPr>
                <w:rFonts w:eastAsia="黑体"/>
                <w:szCs w:val="21"/>
              </w:rPr>
            </w:pPr>
            <w:r w:rsidRPr="0015571D">
              <w:rPr>
                <w:rFonts w:eastAsia="黑体" w:hint="eastAsia"/>
                <w:szCs w:val="21"/>
              </w:rPr>
              <w:t>工</w:t>
            </w:r>
          </w:p>
          <w:p w:rsidR="00AD742D" w:rsidRPr="0015571D" w:rsidRDefault="00AD742D" w:rsidP="00223007">
            <w:pPr>
              <w:spacing w:line="280" w:lineRule="exact"/>
              <w:jc w:val="center"/>
              <w:rPr>
                <w:rFonts w:eastAsia="黑体"/>
                <w:szCs w:val="21"/>
                <w:u w:val="single"/>
              </w:rPr>
            </w:pPr>
            <w:r w:rsidRPr="0015571D">
              <w:rPr>
                <w:rFonts w:eastAsia="黑体" w:hint="eastAsia"/>
                <w:szCs w:val="21"/>
              </w:rPr>
              <w:t>作</w:t>
            </w:r>
          </w:p>
        </w:tc>
        <w:tc>
          <w:tcPr>
            <w:tcW w:w="2505" w:type="dxa"/>
            <w:tcBorders>
              <w:top w:val="double" w:sz="4" w:space="0" w:color="auto"/>
              <w:left w:val="single" w:sz="8" w:space="0" w:color="auto"/>
              <w:bottom w:val="single" w:sz="8" w:space="0" w:color="auto"/>
              <w:right w:val="single" w:sz="8" w:space="0" w:color="auto"/>
            </w:tcBorders>
          </w:tcPr>
          <w:p w:rsidR="00AD742D" w:rsidRPr="00065B90" w:rsidRDefault="00AD742D" w:rsidP="00AD742D">
            <w:pPr>
              <w:numPr>
                <w:ilvl w:val="0"/>
                <w:numId w:val="1"/>
              </w:numPr>
              <w:spacing w:line="280" w:lineRule="exact"/>
              <w:rPr>
                <w:szCs w:val="21"/>
              </w:rPr>
            </w:pPr>
            <w:r w:rsidRPr="00065B90">
              <w:rPr>
                <w:rFonts w:hint="eastAsia"/>
                <w:szCs w:val="21"/>
              </w:rPr>
              <w:t>询问病史和体格检查</w:t>
            </w:r>
          </w:p>
          <w:p w:rsidR="00AD742D" w:rsidRPr="00065B90" w:rsidRDefault="00AD742D" w:rsidP="00AD742D">
            <w:pPr>
              <w:numPr>
                <w:ilvl w:val="0"/>
                <w:numId w:val="1"/>
              </w:numPr>
              <w:spacing w:line="280" w:lineRule="exact"/>
              <w:rPr>
                <w:szCs w:val="21"/>
              </w:rPr>
            </w:pPr>
            <w:r w:rsidRPr="00065B90">
              <w:rPr>
                <w:rFonts w:hint="eastAsia"/>
                <w:szCs w:val="21"/>
              </w:rPr>
              <w:t>完成病历书写</w:t>
            </w:r>
          </w:p>
          <w:p w:rsidR="00AD742D" w:rsidRDefault="00AD742D" w:rsidP="00973536">
            <w:pPr>
              <w:numPr>
                <w:ilvl w:val="0"/>
                <w:numId w:val="1"/>
              </w:numPr>
              <w:spacing w:line="280" w:lineRule="exact"/>
              <w:rPr>
                <w:szCs w:val="21"/>
              </w:rPr>
            </w:pPr>
            <w:r w:rsidRPr="00973536">
              <w:rPr>
                <w:rFonts w:hint="eastAsia"/>
                <w:szCs w:val="21"/>
              </w:rPr>
              <w:t>开化验单</w:t>
            </w:r>
            <w:r w:rsidR="00973536">
              <w:rPr>
                <w:rFonts w:hint="eastAsia"/>
                <w:szCs w:val="21"/>
              </w:rPr>
              <w:t>级检查单</w:t>
            </w:r>
          </w:p>
          <w:p w:rsidR="0026132B" w:rsidRPr="00065B90" w:rsidRDefault="0026132B" w:rsidP="0026132B">
            <w:pPr>
              <w:numPr>
                <w:ilvl w:val="0"/>
                <w:numId w:val="1"/>
              </w:numPr>
              <w:spacing w:line="280" w:lineRule="exact"/>
              <w:rPr>
                <w:szCs w:val="21"/>
              </w:rPr>
            </w:pPr>
            <w:r w:rsidRPr="00065B90">
              <w:rPr>
                <w:rFonts w:hint="eastAsia"/>
                <w:szCs w:val="21"/>
              </w:rPr>
              <w:t>签署自费用品协议书</w:t>
            </w:r>
          </w:p>
          <w:p w:rsidR="0026132B" w:rsidRPr="00065B90" w:rsidRDefault="0026132B" w:rsidP="00973536">
            <w:pPr>
              <w:numPr>
                <w:ilvl w:val="0"/>
                <w:numId w:val="1"/>
              </w:numPr>
              <w:spacing w:line="280" w:lineRule="exact"/>
              <w:rPr>
                <w:szCs w:val="21"/>
              </w:rPr>
            </w:pPr>
            <w:r w:rsidRPr="00065B90">
              <w:rPr>
                <w:rFonts w:hint="eastAsia"/>
                <w:szCs w:val="21"/>
              </w:rPr>
              <w:t>签署</w:t>
            </w:r>
            <w:r>
              <w:rPr>
                <w:rFonts w:hint="eastAsia"/>
                <w:szCs w:val="21"/>
              </w:rPr>
              <w:t>亮出来就同意书</w:t>
            </w:r>
          </w:p>
        </w:tc>
        <w:tc>
          <w:tcPr>
            <w:tcW w:w="2997" w:type="dxa"/>
            <w:tcBorders>
              <w:top w:val="double" w:sz="4" w:space="0" w:color="auto"/>
              <w:left w:val="single" w:sz="8" w:space="0" w:color="auto"/>
              <w:bottom w:val="single" w:sz="8" w:space="0" w:color="auto"/>
              <w:right w:val="single" w:sz="8" w:space="0" w:color="auto"/>
            </w:tcBorders>
          </w:tcPr>
          <w:p w:rsidR="00AD742D" w:rsidRPr="00065B90" w:rsidRDefault="00AD742D" w:rsidP="00AD742D">
            <w:pPr>
              <w:numPr>
                <w:ilvl w:val="0"/>
                <w:numId w:val="1"/>
              </w:numPr>
              <w:spacing w:line="280" w:lineRule="exact"/>
              <w:rPr>
                <w:szCs w:val="21"/>
              </w:rPr>
            </w:pPr>
            <w:r w:rsidRPr="00065B90">
              <w:rPr>
                <w:rFonts w:hint="eastAsia"/>
                <w:szCs w:val="21"/>
              </w:rPr>
              <w:t>上级医师查房</w:t>
            </w:r>
          </w:p>
          <w:p w:rsidR="00AD742D" w:rsidRPr="00065B90" w:rsidRDefault="00AD742D" w:rsidP="00AD742D">
            <w:pPr>
              <w:numPr>
                <w:ilvl w:val="0"/>
                <w:numId w:val="1"/>
              </w:numPr>
              <w:spacing w:line="280" w:lineRule="exact"/>
              <w:rPr>
                <w:szCs w:val="21"/>
              </w:rPr>
            </w:pPr>
            <w:r w:rsidRPr="00065B90">
              <w:rPr>
                <w:rFonts w:hint="eastAsia"/>
                <w:szCs w:val="21"/>
              </w:rPr>
              <w:t>评估</w:t>
            </w:r>
            <w:r w:rsidR="0026132B">
              <w:rPr>
                <w:rFonts w:hint="eastAsia"/>
                <w:szCs w:val="21"/>
              </w:rPr>
              <w:t>患者病情</w:t>
            </w:r>
          </w:p>
          <w:p w:rsidR="00AD742D" w:rsidRDefault="00AD742D" w:rsidP="00AD742D">
            <w:pPr>
              <w:numPr>
                <w:ilvl w:val="0"/>
                <w:numId w:val="1"/>
              </w:numPr>
              <w:spacing w:line="280" w:lineRule="exact"/>
              <w:rPr>
                <w:szCs w:val="21"/>
              </w:rPr>
            </w:pPr>
            <w:r w:rsidRPr="00065B90">
              <w:rPr>
                <w:rFonts w:hint="eastAsia"/>
                <w:szCs w:val="21"/>
              </w:rPr>
              <w:t>完</w:t>
            </w:r>
            <w:smartTag w:uri="urn:schemas-microsoft-com:office:smarttags" w:element="PersonName">
              <w:smartTagPr>
                <w:attr w:name="ProductID" w:val="成上级"/>
              </w:smartTagPr>
              <w:r w:rsidRPr="00065B90">
                <w:rPr>
                  <w:rFonts w:hint="eastAsia"/>
                  <w:szCs w:val="21"/>
                </w:rPr>
                <w:t>成上级</w:t>
              </w:r>
            </w:smartTag>
            <w:r w:rsidRPr="00065B90">
              <w:rPr>
                <w:rFonts w:hint="eastAsia"/>
                <w:szCs w:val="21"/>
              </w:rPr>
              <w:t>医师查房记录</w:t>
            </w:r>
          </w:p>
          <w:p w:rsidR="0026132B" w:rsidRPr="00065B90" w:rsidRDefault="0026132B" w:rsidP="00AD742D">
            <w:pPr>
              <w:numPr>
                <w:ilvl w:val="0"/>
                <w:numId w:val="1"/>
              </w:numPr>
              <w:spacing w:line="280" w:lineRule="exact"/>
              <w:rPr>
                <w:szCs w:val="21"/>
              </w:rPr>
            </w:pPr>
            <w:r w:rsidRPr="00065B90">
              <w:rPr>
                <w:rFonts w:hint="eastAsia"/>
                <w:szCs w:val="21"/>
              </w:rPr>
              <w:t>观察患者腹部症状和体征</w:t>
            </w:r>
          </w:p>
          <w:p w:rsidR="00AD742D" w:rsidRPr="00065B90" w:rsidRDefault="00AD742D" w:rsidP="00AD742D">
            <w:pPr>
              <w:numPr>
                <w:ilvl w:val="0"/>
                <w:numId w:val="1"/>
              </w:numPr>
              <w:spacing w:line="280" w:lineRule="exact"/>
              <w:rPr>
                <w:szCs w:val="21"/>
              </w:rPr>
            </w:pPr>
            <w:r w:rsidRPr="00065B90">
              <w:rPr>
                <w:rFonts w:hint="eastAsia"/>
                <w:szCs w:val="21"/>
              </w:rPr>
              <w:t>根据需要，请相关科室会诊</w:t>
            </w:r>
          </w:p>
          <w:p w:rsidR="00AD742D" w:rsidRPr="00065B90" w:rsidRDefault="00AD742D" w:rsidP="0026132B">
            <w:pPr>
              <w:spacing w:line="280" w:lineRule="exact"/>
              <w:ind w:left="360"/>
              <w:rPr>
                <w:szCs w:val="21"/>
              </w:rPr>
            </w:pPr>
          </w:p>
        </w:tc>
        <w:tc>
          <w:tcPr>
            <w:tcW w:w="2700" w:type="dxa"/>
            <w:tcBorders>
              <w:top w:val="double" w:sz="4" w:space="0" w:color="auto"/>
              <w:left w:val="single" w:sz="8" w:space="0" w:color="auto"/>
              <w:bottom w:val="single" w:sz="8" w:space="0" w:color="auto"/>
              <w:right w:val="single" w:sz="8" w:space="0" w:color="auto"/>
            </w:tcBorders>
          </w:tcPr>
          <w:p w:rsidR="00AD742D" w:rsidRPr="00065B90" w:rsidRDefault="00AD742D" w:rsidP="00AD742D">
            <w:pPr>
              <w:numPr>
                <w:ilvl w:val="0"/>
                <w:numId w:val="1"/>
              </w:numPr>
              <w:spacing w:line="280" w:lineRule="exact"/>
              <w:rPr>
                <w:szCs w:val="21"/>
              </w:rPr>
            </w:pPr>
            <w:r w:rsidRPr="00065B90">
              <w:rPr>
                <w:rFonts w:hint="eastAsia"/>
                <w:szCs w:val="21"/>
              </w:rPr>
              <w:t>观察患者症状和体征</w:t>
            </w:r>
          </w:p>
          <w:p w:rsidR="00AD742D" w:rsidRPr="00065B90" w:rsidRDefault="00AD742D" w:rsidP="00AD742D">
            <w:pPr>
              <w:numPr>
                <w:ilvl w:val="0"/>
                <w:numId w:val="1"/>
              </w:numPr>
              <w:spacing w:line="280" w:lineRule="exact"/>
              <w:rPr>
                <w:szCs w:val="21"/>
              </w:rPr>
            </w:pPr>
            <w:r w:rsidRPr="00065B90">
              <w:rPr>
                <w:rFonts w:hint="eastAsia"/>
                <w:szCs w:val="21"/>
              </w:rPr>
              <w:t>上级医师查房</w:t>
            </w:r>
            <w:ins w:id="5" w:author="Lenovo User" w:date="2016-07-01T14:00:00Z">
              <w:r w:rsidR="00EF3542">
                <w:rPr>
                  <w:rFonts w:hint="eastAsia"/>
                  <w:szCs w:val="21"/>
                </w:rPr>
                <w:t>（判定是否退出路径）</w:t>
              </w:r>
            </w:ins>
          </w:p>
          <w:p w:rsidR="00AD742D" w:rsidRPr="00065B90" w:rsidRDefault="00AD742D" w:rsidP="00AD742D">
            <w:pPr>
              <w:numPr>
                <w:ilvl w:val="0"/>
                <w:numId w:val="1"/>
              </w:numPr>
              <w:spacing w:line="280" w:lineRule="exact"/>
              <w:rPr>
                <w:szCs w:val="21"/>
              </w:rPr>
            </w:pPr>
            <w:r w:rsidRPr="00065B90">
              <w:rPr>
                <w:rFonts w:hint="eastAsia"/>
                <w:szCs w:val="21"/>
              </w:rPr>
              <w:t>完成查房记录</w:t>
            </w:r>
          </w:p>
          <w:p w:rsidR="0026132B" w:rsidRPr="00065B90" w:rsidRDefault="0026132B" w:rsidP="0026132B">
            <w:pPr>
              <w:ind w:firstLineChars="150" w:firstLine="316"/>
              <w:rPr>
                <w:b/>
                <w:szCs w:val="21"/>
              </w:rPr>
            </w:pPr>
            <w:r w:rsidRPr="00065B90">
              <w:rPr>
                <w:rFonts w:hint="eastAsia"/>
                <w:b/>
                <w:szCs w:val="21"/>
              </w:rPr>
              <w:t>如果患者可以出院</w:t>
            </w:r>
          </w:p>
          <w:p w:rsidR="0026132B" w:rsidRPr="00065B90" w:rsidRDefault="0026132B" w:rsidP="0026132B">
            <w:pPr>
              <w:numPr>
                <w:ilvl w:val="0"/>
                <w:numId w:val="1"/>
              </w:numPr>
              <w:spacing w:line="280" w:lineRule="exact"/>
              <w:rPr>
                <w:szCs w:val="21"/>
              </w:rPr>
            </w:pPr>
            <w:r w:rsidRPr="00065B90">
              <w:rPr>
                <w:rFonts w:hint="eastAsia"/>
                <w:szCs w:val="21"/>
              </w:rPr>
              <w:t>通知患者及家属今日出院</w:t>
            </w:r>
          </w:p>
          <w:p w:rsidR="0026132B" w:rsidRPr="00065B90" w:rsidRDefault="0026132B" w:rsidP="0026132B">
            <w:pPr>
              <w:numPr>
                <w:ilvl w:val="0"/>
                <w:numId w:val="1"/>
              </w:numPr>
              <w:spacing w:line="280" w:lineRule="exact"/>
              <w:rPr>
                <w:szCs w:val="21"/>
              </w:rPr>
            </w:pPr>
            <w:r w:rsidRPr="00065B90">
              <w:rPr>
                <w:rFonts w:hint="eastAsia"/>
                <w:szCs w:val="21"/>
              </w:rPr>
              <w:t>向患者及家属交代出院后注意事项，</w:t>
            </w:r>
            <w:proofErr w:type="gramStart"/>
            <w:r w:rsidRPr="00065B90">
              <w:rPr>
                <w:rFonts w:hint="eastAsia"/>
                <w:szCs w:val="21"/>
              </w:rPr>
              <w:t>嘱</w:t>
            </w:r>
            <w:proofErr w:type="gramEnd"/>
            <w:r w:rsidRPr="00065B90">
              <w:rPr>
                <w:rFonts w:hint="eastAsia"/>
                <w:szCs w:val="21"/>
              </w:rPr>
              <w:t>患者不适及时就诊</w:t>
            </w:r>
          </w:p>
          <w:p w:rsidR="0026132B" w:rsidRDefault="0026132B" w:rsidP="0026132B">
            <w:pPr>
              <w:numPr>
                <w:ilvl w:val="0"/>
                <w:numId w:val="1"/>
              </w:numPr>
              <w:spacing w:line="280" w:lineRule="exact"/>
              <w:rPr>
                <w:szCs w:val="21"/>
              </w:rPr>
            </w:pPr>
            <w:r w:rsidRPr="00065B90">
              <w:rPr>
                <w:rFonts w:hint="eastAsia"/>
                <w:szCs w:val="21"/>
              </w:rPr>
              <w:t>将出院记录的副本及出院证明交给患者</w:t>
            </w:r>
          </w:p>
          <w:p w:rsidR="00AD742D" w:rsidRPr="0026132B" w:rsidRDefault="0026132B" w:rsidP="0026132B">
            <w:pPr>
              <w:numPr>
                <w:ilvl w:val="0"/>
                <w:numId w:val="1"/>
              </w:numPr>
              <w:spacing w:line="280" w:lineRule="exact"/>
              <w:rPr>
                <w:szCs w:val="21"/>
              </w:rPr>
            </w:pPr>
            <w:r w:rsidRPr="00065B90">
              <w:rPr>
                <w:rFonts w:hint="eastAsia"/>
                <w:szCs w:val="21"/>
              </w:rPr>
              <w:t>如果患者不能出院，在病程记录中说明原因和继续治疗的方案</w:t>
            </w:r>
          </w:p>
        </w:tc>
      </w:tr>
      <w:tr w:rsidR="00AD742D" w:rsidRPr="0015571D" w:rsidTr="00223007">
        <w:trPr>
          <w:trHeight w:val="4170"/>
          <w:jc w:val="center"/>
        </w:trPr>
        <w:tc>
          <w:tcPr>
            <w:tcW w:w="649" w:type="dxa"/>
            <w:tcBorders>
              <w:top w:val="single" w:sz="8" w:space="0" w:color="auto"/>
              <w:left w:val="single" w:sz="8" w:space="0" w:color="auto"/>
              <w:bottom w:val="single" w:sz="8" w:space="0" w:color="auto"/>
              <w:right w:val="single" w:sz="8" w:space="0" w:color="auto"/>
            </w:tcBorders>
            <w:vAlign w:val="center"/>
          </w:tcPr>
          <w:p w:rsidR="00AD742D" w:rsidRDefault="00AD742D" w:rsidP="00223007">
            <w:pPr>
              <w:spacing w:line="280" w:lineRule="exact"/>
              <w:jc w:val="center"/>
              <w:rPr>
                <w:rFonts w:eastAsia="黑体"/>
                <w:szCs w:val="21"/>
              </w:rPr>
            </w:pPr>
            <w:r>
              <w:rPr>
                <w:rFonts w:eastAsia="黑体" w:hint="eastAsia"/>
                <w:szCs w:val="21"/>
              </w:rPr>
              <w:t>重</w:t>
            </w:r>
          </w:p>
          <w:p w:rsidR="00AD742D" w:rsidRDefault="00AD742D" w:rsidP="00223007">
            <w:pPr>
              <w:spacing w:line="280" w:lineRule="exact"/>
              <w:jc w:val="center"/>
              <w:rPr>
                <w:rFonts w:eastAsia="黑体"/>
                <w:szCs w:val="21"/>
              </w:rPr>
            </w:pPr>
          </w:p>
          <w:p w:rsidR="00AD742D" w:rsidRDefault="00AD742D" w:rsidP="00223007">
            <w:pPr>
              <w:spacing w:line="280" w:lineRule="exact"/>
              <w:jc w:val="center"/>
              <w:rPr>
                <w:rFonts w:eastAsia="黑体"/>
                <w:szCs w:val="21"/>
              </w:rPr>
            </w:pPr>
            <w:r>
              <w:rPr>
                <w:rFonts w:eastAsia="黑体" w:hint="eastAsia"/>
                <w:szCs w:val="21"/>
              </w:rPr>
              <w:t>点</w:t>
            </w:r>
          </w:p>
          <w:p w:rsidR="00AD742D" w:rsidRDefault="00AD742D" w:rsidP="00223007">
            <w:pPr>
              <w:spacing w:line="280" w:lineRule="exact"/>
              <w:jc w:val="center"/>
              <w:rPr>
                <w:rFonts w:eastAsia="黑体"/>
                <w:szCs w:val="21"/>
              </w:rPr>
            </w:pPr>
          </w:p>
          <w:p w:rsidR="00AD742D" w:rsidRPr="0015571D" w:rsidRDefault="00AD742D" w:rsidP="00223007">
            <w:pPr>
              <w:spacing w:line="280" w:lineRule="exact"/>
              <w:jc w:val="center"/>
              <w:rPr>
                <w:rFonts w:eastAsia="黑体"/>
                <w:szCs w:val="21"/>
              </w:rPr>
            </w:pPr>
            <w:proofErr w:type="gramStart"/>
            <w:r w:rsidRPr="0015571D">
              <w:rPr>
                <w:rFonts w:eastAsia="黑体" w:hint="eastAsia"/>
                <w:szCs w:val="21"/>
              </w:rPr>
              <w:t>医</w:t>
            </w:r>
            <w:proofErr w:type="gramEnd"/>
          </w:p>
          <w:p w:rsidR="00AD742D" w:rsidRDefault="00AD742D" w:rsidP="00223007">
            <w:pPr>
              <w:spacing w:line="280" w:lineRule="exact"/>
              <w:jc w:val="center"/>
              <w:rPr>
                <w:rFonts w:eastAsia="黑体"/>
                <w:szCs w:val="21"/>
              </w:rPr>
            </w:pPr>
          </w:p>
          <w:p w:rsidR="00AD742D" w:rsidRPr="0015571D" w:rsidRDefault="00AD742D" w:rsidP="00223007">
            <w:pPr>
              <w:spacing w:line="280" w:lineRule="exact"/>
              <w:jc w:val="center"/>
              <w:rPr>
                <w:rFonts w:eastAsia="黑体"/>
                <w:szCs w:val="21"/>
              </w:rPr>
            </w:pPr>
            <w:proofErr w:type="gramStart"/>
            <w:r w:rsidRPr="0015571D">
              <w:rPr>
                <w:rFonts w:eastAsia="黑体" w:hint="eastAsia"/>
                <w:szCs w:val="21"/>
              </w:rPr>
              <w:t>嘱</w:t>
            </w:r>
            <w:proofErr w:type="gramEnd"/>
          </w:p>
        </w:tc>
        <w:tc>
          <w:tcPr>
            <w:tcW w:w="2505" w:type="dxa"/>
            <w:tcBorders>
              <w:top w:val="single" w:sz="8" w:space="0" w:color="auto"/>
              <w:left w:val="single" w:sz="8" w:space="0" w:color="auto"/>
              <w:bottom w:val="single" w:sz="8" w:space="0" w:color="auto"/>
              <w:right w:val="single" w:sz="8" w:space="0" w:color="auto"/>
            </w:tcBorders>
          </w:tcPr>
          <w:p w:rsidR="00AD742D" w:rsidRPr="00065B90" w:rsidRDefault="00AD742D" w:rsidP="00223007">
            <w:pPr>
              <w:spacing w:line="280" w:lineRule="exact"/>
              <w:rPr>
                <w:b/>
                <w:szCs w:val="21"/>
              </w:rPr>
            </w:pPr>
            <w:r w:rsidRPr="00065B90">
              <w:rPr>
                <w:rFonts w:hint="eastAsia"/>
                <w:b/>
                <w:szCs w:val="21"/>
              </w:rPr>
              <w:t>长期医嘱：</w:t>
            </w:r>
          </w:p>
          <w:p w:rsidR="00AD742D" w:rsidRPr="00065B90" w:rsidRDefault="00973536" w:rsidP="00AD742D">
            <w:pPr>
              <w:numPr>
                <w:ilvl w:val="0"/>
                <w:numId w:val="1"/>
              </w:numPr>
              <w:spacing w:line="280" w:lineRule="exact"/>
              <w:rPr>
                <w:szCs w:val="21"/>
              </w:rPr>
            </w:pPr>
            <w:r>
              <w:rPr>
                <w:rFonts w:hint="eastAsia"/>
                <w:szCs w:val="21"/>
              </w:rPr>
              <w:t>急性胃肠炎</w:t>
            </w:r>
            <w:r w:rsidR="00AD742D" w:rsidRPr="00065B90">
              <w:rPr>
                <w:rFonts w:hint="eastAsia"/>
                <w:szCs w:val="21"/>
              </w:rPr>
              <w:t>护理常规</w:t>
            </w:r>
          </w:p>
          <w:p w:rsidR="00AD742D" w:rsidRPr="00065B90" w:rsidRDefault="00AD742D" w:rsidP="00AD742D">
            <w:pPr>
              <w:numPr>
                <w:ilvl w:val="0"/>
                <w:numId w:val="1"/>
              </w:numPr>
              <w:spacing w:line="280" w:lineRule="exact"/>
              <w:rPr>
                <w:szCs w:val="21"/>
              </w:rPr>
            </w:pPr>
            <w:r>
              <w:rPr>
                <w:rFonts w:hint="eastAsia"/>
                <w:szCs w:val="21"/>
              </w:rPr>
              <w:t>二</w:t>
            </w:r>
            <w:r w:rsidRPr="00065B90">
              <w:rPr>
                <w:rFonts w:hint="eastAsia"/>
                <w:szCs w:val="21"/>
              </w:rPr>
              <w:t>级护理</w:t>
            </w:r>
          </w:p>
          <w:p w:rsidR="00AD742D" w:rsidRDefault="00973536" w:rsidP="00AD742D">
            <w:pPr>
              <w:numPr>
                <w:ilvl w:val="0"/>
                <w:numId w:val="1"/>
              </w:numPr>
              <w:spacing w:line="280" w:lineRule="exact"/>
              <w:rPr>
                <w:szCs w:val="21"/>
              </w:rPr>
            </w:pPr>
            <w:r>
              <w:rPr>
                <w:rFonts w:hint="eastAsia"/>
                <w:szCs w:val="21"/>
              </w:rPr>
              <w:t>清淡流食（半流食）</w:t>
            </w:r>
          </w:p>
          <w:p w:rsidR="00973536" w:rsidRDefault="00973536" w:rsidP="00AD742D">
            <w:pPr>
              <w:numPr>
                <w:ilvl w:val="0"/>
                <w:numId w:val="1"/>
              </w:numPr>
              <w:spacing w:line="280" w:lineRule="exact"/>
              <w:rPr>
                <w:szCs w:val="21"/>
              </w:rPr>
            </w:pPr>
            <w:r>
              <w:rPr>
                <w:rFonts w:hint="eastAsia"/>
                <w:szCs w:val="21"/>
              </w:rPr>
              <w:t>抑酸药物</w:t>
            </w:r>
          </w:p>
          <w:p w:rsidR="00973536" w:rsidRDefault="00973536" w:rsidP="00AD742D">
            <w:pPr>
              <w:numPr>
                <w:ilvl w:val="0"/>
                <w:numId w:val="1"/>
              </w:numPr>
              <w:spacing w:line="280" w:lineRule="exact"/>
              <w:rPr>
                <w:szCs w:val="21"/>
              </w:rPr>
            </w:pPr>
            <w:r>
              <w:rPr>
                <w:rFonts w:hint="eastAsia"/>
                <w:szCs w:val="21"/>
              </w:rPr>
              <w:t>胃肠粘膜保护剂</w:t>
            </w:r>
          </w:p>
          <w:p w:rsidR="00973536" w:rsidRDefault="00973536" w:rsidP="00AD742D">
            <w:pPr>
              <w:numPr>
                <w:ilvl w:val="0"/>
                <w:numId w:val="1"/>
              </w:numPr>
              <w:spacing w:line="280" w:lineRule="exact"/>
              <w:rPr>
                <w:szCs w:val="21"/>
              </w:rPr>
            </w:pPr>
            <w:del w:id="6" w:author="Lenovo User" w:date="2016-07-01T13:59:00Z">
              <w:r w:rsidDel="00EF3542">
                <w:rPr>
                  <w:rFonts w:hint="eastAsia"/>
                  <w:szCs w:val="21"/>
                </w:rPr>
                <w:delText>补液、补电解质治疗</w:delText>
              </w:r>
            </w:del>
            <w:ins w:id="7" w:author="Lenovo User" w:date="2016-07-01T13:59:00Z">
              <w:r w:rsidR="00EF3542">
                <w:rPr>
                  <w:rFonts w:hint="eastAsia"/>
                  <w:szCs w:val="21"/>
                </w:rPr>
                <w:t>根据病情出入</w:t>
              </w:r>
              <w:proofErr w:type="gramStart"/>
              <w:r w:rsidR="00EF3542">
                <w:rPr>
                  <w:rFonts w:hint="eastAsia"/>
                  <w:szCs w:val="21"/>
                </w:rPr>
                <w:t>量考虑</w:t>
              </w:r>
              <w:proofErr w:type="gramEnd"/>
              <w:r w:rsidR="00EF3542">
                <w:rPr>
                  <w:rFonts w:hint="eastAsia"/>
                  <w:szCs w:val="21"/>
                </w:rPr>
                <w:t>补液治疗</w:t>
              </w:r>
            </w:ins>
          </w:p>
          <w:p w:rsidR="00973536" w:rsidRPr="00065B90" w:rsidRDefault="00973536" w:rsidP="00AD742D">
            <w:pPr>
              <w:numPr>
                <w:ilvl w:val="0"/>
                <w:numId w:val="1"/>
              </w:numPr>
              <w:spacing w:line="280" w:lineRule="exact"/>
              <w:rPr>
                <w:szCs w:val="21"/>
              </w:rPr>
            </w:pPr>
            <w:r>
              <w:rPr>
                <w:rFonts w:hint="eastAsia"/>
                <w:szCs w:val="21"/>
              </w:rPr>
              <w:t>抗生素（必要时）</w:t>
            </w:r>
          </w:p>
          <w:p w:rsidR="00AD742D" w:rsidRPr="00065B90" w:rsidRDefault="00AD742D" w:rsidP="00223007">
            <w:pPr>
              <w:spacing w:line="280" w:lineRule="exact"/>
              <w:rPr>
                <w:b/>
                <w:szCs w:val="21"/>
              </w:rPr>
            </w:pPr>
            <w:r w:rsidRPr="00065B90">
              <w:rPr>
                <w:rFonts w:hint="eastAsia"/>
                <w:b/>
                <w:szCs w:val="21"/>
              </w:rPr>
              <w:t>临时医嘱：</w:t>
            </w:r>
          </w:p>
          <w:p w:rsidR="00AD742D" w:rsidRDefault="00AD742D" w:rsidP="00AD742D">
            <w:pPr>
              <w:numPr>
                <w:ilvl w:val="0"/>
                <w:numId w:val="1"/>
              </w:numPr>
              <w:spacing w:line="280" w:lineRule="exact"/>
              <w:rPr>
                <w:szCs w:val="21"/>
              </w:rPr>
            </w:pPr>
            <w:r w:rsidRPr="00065B90">
              <w:rPr>
                <w:rFonts w:hint="eastAsia"/>
                <w:szCs w:val="21"/>
              </w:rPr>
              <w:t>血、尿、便常规</w:t>
            </w:r>
            <w:r w:rsidRPr="00065B90">
              <w:rPr>
                <w:rFonts w:hint="eastAsia"/>
                <w:szCs w:val="21"/>
              </w:rPr>
              <w:t>+</w:t>
            </w:r>
            <w:r w:rsidRPr="00065B90">
              <w:rPr>
                <w:rFonts w:hint="eastAsia"/>
                <w:szCs w:val="21"/>
              </w:rPr>
              <w:t>隐血</w:t>
            </w:r>
          </w:p>
          <w:p w:rsidR="00AD742D" w:rsidRPr="00973536" w:rsidRDefault="00AD742D" w:rsidP="00AD742D">
            <w:pPr>
              <w:numPr>
                <w:ilvl w:val="0"/>
                <w:numId w:val="1"/>
              </w:numPr>
              <w:spacing w:line="280" w:lineRule="exact"/>
              <w:rPr>
                <w:szCs w:val="21"/>
              </w:rPr>
            </w:pPr>
            <w:r w:rsidRPr="00973536">
              <w:rPr>
                <w:rFonts w:hint="eastAsia"/>
                <w:szCs w:val="21"/>
              </w:rPr>
              <w:t>肝肾功能、电解质、血糖、凝血功能</w:t>
            </w:r>
          </w:p>
          <w:p w:rsidR="00AD742D" w:rsidRDefault="00AD742D" w:rsidP="00AD742D">
            <w:pPr>
              <w:numPr>
                <w:ilvl w:val="0"/>
                <w:numId w:val="1"/>
              </w:numPr>
              <w:spacing w:line="280" w:lineRule="exact"/>
              <w:rPr>
                <w:szCs w:val="21"/>
              </w:rPr>
            </w:pPr>
            <w:r w:rsidRPr="00065B90">
              <w:rPr>
                <w:rFonts w:hint="eastAsia"/>
                <w:szCs w:val="21"/>
              </w:rPr>
              <w:t>心电图</w:t>
            </w:r>
            <w:r>
              <w:rPr>
                <w:rFonts w:hint="eastAsia"/>
                <w:szCs w:val="21"/>
              </w:rPr>
              <w:t>、</w:t>
            </w:r>
            <w:r w:rsidRPr="00065B90">
              <w:rPr>
                <w:rFonts w:hint="eastAsia"/>
                <w:szCs w:val="21"/>
              </w:rPr>
              <w:t>胸片</w:t>
            </w:r>
            <w:r>
              <w:rPr>
                <w:rFonts w:hint="eastAsia"/>
                <w:szCs w:val="21"/>
              </w:rPr>
              <w:t>、</w:t>
            </w:r>
            <w:r w:rsidRPr="00065B90">
              <w:rPr>
                <w:rFonts w:hint="eastAsia"/>
                <w:szCs w:val="21"/>
              </w:rPr>
              <w:t>腹部超声</w:t>
            </w:r>
          </w:p>
          <w:p w:rsidR="00973536" w:rsidRPr="00065B90" w:rsidRDefault="00973536" w:rsidP="00AD742D">
            <w:pPr>
              <w:numPr>
                <w:ilvl w:val="0"/>
                <w:numId w:val="1"/>
              </w:numPr>
              <w:spacing w:line="280" w:lineRule="exact"/>
              <w:rPr>
                <w:szCs w:val="21"/>
              </w:rPr>
            </w:pPr>
            <w:r>
              <w:rPr>
                <w:rFonts w:hint="eastAsia"/>
                <w:szCs w:val="21"/>
              </w:rPr>
              <w:t>解痉药物</w:t>
            </w:r>
          </w:p>
        </w:tc>
        <w:tc>
          <w:tcPr>
            <w:tcW w:w="2997" w:type="dxa"/>
            <w:tcBorders>
              <w:top w:val="single" w:sz="8" w:space="0" w:color="auto"/>
              <w:left w:val="single" w:sz="8" w:space="0" w:color="auto"/>
              <w:bottom w:val="single" w:sz="8" w:space="0" w:color="auto"/>
              <w:right w:val="single" w:sz="8" w:space="0" w:color="auto"/>
            </w:tcBorders>
          </w:tcPr>
          <w:p w:rsidR="00AD742D" w:rsidRPr="00065B90" w:rsidRDefault="00AD742D" w:rsidP="00223007">
            <w:pPr>
              <w:spacing w:line="280" w:lineRule="exact"/>
              <w:rPr>
                <w:b/>
                <w:szCs w:val="21"/>
              </w:rPr>
            </w:pPr>
            <w:r w:rsidRPr="00065B90">
              <w:rPr>
                <w:rFonts w:hint="eastAsia"/>
                <w:b/>
                <w:szCs w:val="21"/>
              </w:rPr>
              <w:t>长期医嘱：</w:t>
            </w:r>
          </w:p>
          <w:p w:rsidR="00AD742D" w:rsidRPr="00065B90" w:rsidRDefault="0026132B" w:rsidP="00AD742D">
            <w:pPr>
              <w:numPr>
                <w:ilvl w:val="0"/>
                <w:numId w:val="1"/>
              </w:numPr>
              <w:spacing w:line="280" w:lineRule="exact"/>
              <w:rPr>
                <w:szCs w:val="21"/>
              </w:rPr>
            </w:pPr>
            <w:r>
              <w:rPr>
                <w:rFonts w:hint="eastAsia"/>
                <w:szCs w:val="21"/>
              </w:rPr>
              <w:t>急性胃肠炎</w:t>
            </w:r>
            <w:r w:rsidR="00AD742D" w:rsidRPr="00065B90">
              <w:rPr>
                <w:rFonts w:hint="eastAsia"/>
                <w:szCs w:val="21"/>
              </w:rPr>
              <w:t>护理常规</w:t>
            </w:r>
          </w:p>
          <w:p w:rsidR="00AD742D" w:rsidRPr="00065B90" w:rsidRDefault="00973536" w:rsidP="00AD742D">
            <w:pPr>
              <w:numPr>
                <w:ilvl w:val="0"/>
                <w:numId w:val="1"/>
              </w:numPr>
              <w:spacing w:line="280" w:lineRule="exact"/>
              <w:rPr>
                <w:szCs w:val="21"/>
              </w:rPr>
            </w:pPr>
            <w:r>
              <w:rPr>
                <w:rFonts w:hint="eastAsia"/>
                <w:szCs w:val="21"/>
              </w:rPr>
              <w:t>二</w:t>
            </w:r>
            <w:r w:rsidR="00AD742D" w:rsidRPr="00065B90">
              <w:rPr>
                <w:rFonts w:hint="eastAsia"/>
                <w:szCs w:val="21"/>
              </w:rPr>
              <w:t>级护理</w:t>
            </w:r>
          </w:p>
          <w:p w:rsidR="0026132B" w:rsidRDefault="0026132B" w:rsidP="0026132B">
            <w:pPr>
              <w:numPr>
                <w:ilvl w:val="0"/>
                <w:numId w:val="1"/>
              </w:numPr>
              <w:spacing w:line="280" w:lineRule="exact"/>
              <w:rPr>
                <w:szCs w:val="21"/>
              </w:rPr>
            </w:pPr>
            <w:r>
              <w:rPr>
                <w:rFonts w:hint="eastAsia"/>
                <w:szCs w:val="21"/>
              </w:rPr>
              <w:t>清淡流食（半流食）</w:t>
            </w:r>
          </w:p>
          <w:p w:rsidR="0026132B" w:rsidRDefault="0026132B" w:rsidP="0026132B">
            <w:pPr>
              <w:numPr>
                <w:ilvl w:val="0"/>
                <w:numId w:val="1"/>
              </w:numPr>
              <w:spacing w:line="280" w:lineRule="exact"/>
              <w:rPr>
                <w:szCs w:val="21"/>
              </w:rPr>
            </w:pPr>
            <w:r>
              <w:rPr>
                <w:rFonts w:hint="eastAsia"/>
                <w:szCs w:val="21"/>
              </w:rPr>
              <w:t>抑酸药物</w:t>
            </w:r>
          </w:p>
          <w:p w:rsidR="0026132B" w:rsidRDefault="0026132B" w:rsidP="0026132B">
            <w:pPr>
              <w:numPr>
                <w:ilvl w:val="0"/>
                <w:numId w:val="1"/>
              </w:numPr>
              <w:spacing w:line="280" w:lineRule="exact"/>
              <w:rPr>
                <w:szCs w:val="21"/>
              </w:rPr>
            </w:pPr>
            <w:r>
              <w:rPr>
                <w:rFonts w:hint="eastAsia"/>
                <w:szCs w:val="21"/>
              </w:rPr>
              <w:t>胃肠粘膜保护剂</w:t>
            </w:r>
          </w:p>
          <w:p w:rsidR="0026132B" w:rsidRPr="00EF3542" w:rsidRDefault="00EF3542" w:rsidP="0026132B">
            <w:pPr>
              <w:numPr>
                <w:ilvl w:val="0"/>
                <w:numId w:val="1"/>
              </w:numPr>
              <w:spacing w:line="280" w:lineRule="exact"/>
              <w:rPr>
                <w:szCs w:val="21"/>
                <w:rPrChange w:id="8" w:author="Lenovo User" w:date="2016-07-01T13:59:00Z">
                  <w:rPr>
                    <w:szCs w:val="21"/>
                  </w:rPr>
                </w:rPrChange>
              </w:rPr>
              <w:pPrChange w:id="9" w:author="Lenovo User" w:date="2016-07-01T13:59:00Z">
                <w:pPr>
                  <w:numPr>
                    <w:numId w:val="1"/>
                  </w:numPr>
                  <w:tabs>
                    <w:tab w:val="num" w:pos="360"/>
                  </w:tabs>
                  <w:spacing w:line="280" w:lineRule="exact"/>
                  <w:ind w:left="360" w:hanging="360"/>
                </w:pPr>
              </w:pPrChange>
            </w:pPr>
            <w:ins w:id="10" w:author="Lenovo User" w:date="2016-07-01T13:59:00Z">
              <w:r w:rsidRPr="00EF3542">
                <w:rPr>
                  <w:rFonts w:hint="eastAsia"/>
                  <w:szCs w:val="21"/>
                  <w:rPrChange w:id="11" w:author="Lenovo User" w:date="2016-07-01T13:59:00Z">
                    <w:rPr>
                      <w:rFonts w:hint="eastAsia"/>
                      <w:szCs w:val="21"/>
                    </w:rPr>
                  </w:rPrChange>
                </w:rPr>
                <w:t>根据病情出入</w:t>
              </w:r>
              <w:proofErr w:type="gramStart"/>
              <w:r w:rsidRPr="00EF3542">
                <w:rPr>
                  <w:rFonts w:hint="eastAsia"/>
                  <w:szCs w:val="21"/>
                  <w:rPrChange w:id="12" w:author="Lenovo User" w:date="2016-07-01T13:59:00Z">
                    <w:rPr>
                      <w:rFonts w:hint="eastAsia"/>
                      <w:szCs w:val="21"/>
                    </w:rPr>
                  </w:rPrChange>
                </w:rPr>
                <w:t>量考虑</w:t>
              </w:r>
              <w:proofErr w:type="gramEnd"/>
              <w:r w:rsidRPr="00EF3542">
                <w:rPr>
                  <w:rFonts w:hint="eastAsia"/>
                  <w:szCs w:val="21"/>
                  <w:rPrChange w:id="13" w:author="Lenovo User" w:date="2016-07-01T13:59:00Z">
                    <w:rPr>
                      <w:rFonts w:hint="eastAsia"/>
                      <w:szCs w:val="21"/>
                    </w:rPr>
                  </w:rPrChange>
                </w:rPr>
                <w:t>补液治疗</w:t>
              </w:r>
            </w:ins>
            <w:del w:id="14" w:author="Lenovo User" w:date="2016-07-01T13:59:00Z">
              <w:r w:rsidR="0026132B" w:rsidRPr="00EF3542" w:rsidDel="00EF3542">
                <w:rPr>
                  <w:rFonts w:hint="eastAsia"/>
                  <w:szCs w:val="21"/>
                  <w:rPrChange w:id="15" w:author="Lenovo User" w:date="2016-07-01T13:59:00Z">
                    <w:rPr>
                      <w:rFonts w:hint="eastAsia"/>
                      <w:szCs w:val="21"/>
                    </w:rPr>
                  </w:rPrChange>
                </w:rPr>
                <w:delText>补液、补电解质治疗</w:delText>
              </w:r>
            </w:del>
          </w:p>
          <w:p w:rsidR="0026132B" w:rsidRPr="0026132B" w:rsidRDefault="0026132B" w:rsidP="0026132B">
            <w:pPr>
              <w:numPr>
                <w:ilvl w:val="0"/>
                <w:numId w:val="1"/>
              </w:numPr>
              <w:spacing w:line="280" w:lineRule="exact"/>
              <w:rPr>
                <w:szCs w:val="21"/>
              </w:rPr>
            </w:pPr>
            <w:r>
              <w:rPr>
                <w:rFonts w:hint="eastAsia"/>
                <w:szCs w:val="21"/>
              </w:rPr>
              <w:t>抗生素（必要时）</w:t>
            </w:r>
          </w:p>
          <w:p w:rsidR="00AD742D" w:rsidRPr="00065B90" w:rsidRDefault="00AD742D" w:rsidP="00223007">
            <w:pPr>
              <w:spacing w:line="280" w:lineRule="exact"/>
              <w:rPr>
                <w:b/>
                <w:szCs w:val="21"/>
              </w:rPr>
            </w:pPr>
            <w:r w:rsidRPr="00065B90">
              <w:rPr>
                <w:rFonts w:hint="eastAsia"/>
                <w:b/>
                <w:szCs w:val="21"/>
              </w:rPr>
              <w:t>临时医嘱：</w:t>
            </w:r>
          </w:p>
          <w:p w:rsidR="00973536" w:rsidRDefault="00973536" w:rsidP="00973536">
            <w:pPr>
              <w:numPr>
                <w:ilvl w:val="0"/>
                <w:numId w:val="1"/>
              </w:numPr>
              <w:spacing w:line="280" w:lineRule="exact"/>
              <w:rPr>
                <w:szCs w:val="21"/>
              </w:rPr>
            </w:pPr>
            <w:r>
              <w:rPr>
                <w:rFonts w:hint="eastAsia"/>
                <w:szCs w:val="21"/>
              </w:rPr>
              <w:t>补液、补电解质治疗</w:t>
            </w:r>
          </w:p>
          <w:p w:rsidR="00AD742D" w:rsidRPr="00065B90" w:rsidRDefault="00973536" w:rsidP="00AD742D">
            <w:pPr>
              <w:numPr>
                <w:ilvl w:val="0"/>
                <w:numId w:val="1"/>
              </w:numPr>
              <w:spacing w:line="280" w:lineRule="exact"/>
              <w:rPr>
                <w:szCs w:val="21"/>
              </w:rPr>
            </w:pPr>
            <w:r>
              <w:rPr>
                <w:rFonts w:hint="eastAsia"/>
                <w:szCs w:val="21"/>
              </w:rPr>
              <w:t>复查</w:t>
            </w:r>
            <w:r w:rsidR="0026132B">
              <w:rPr>
                <w:rFonts w:hint="eastAsia"/>
                <w:szCs w:val="21"/>
              </w:rPr>
              <w:t>血常规、便常规</w:t>
            </w:r>
            <w:r w:rsidR="0026132B">
              <w:rPr>
                <w:rFonts w:hint="eastAsia"/>
                <w:szCs w:val="21"/>
              </w:rPr>
              <w:t>+</w:t>
            </w:r>
            <w:r w:rsidR="0026132B">
              <w:rPr>
                <w:rFonts w:hint="eastAsia"/>
                <w:szCs w:val="21"/>
              </w:rPr>
              <w:t>潜血、</w:t>
            </w:r>
            <w:r>
              <w:rPr>
                <w:rFonts w:hint="eastAsia"/>
                <w:szCs w:val="21"/>
              </w:rPr>
              <w:t>电解质等异常指标</w:t>
            </w:r>
          </w:p>
        </w:tc>
        <w:tc>
          <w:tcPr>
            <w:tcW w:w="2700" w:type="dxa"/>
            <w:tcBorders>
              <w:top w:val="single" w:sz="8" w:space="0" w:color="auto"/>
              <w:left w:val="single" w:sz="8" w:space="0" w:color="auto"/>
              <w:bottom w:val="single" w:sz="8" w:space="0" w:color="auto"/>
              <w:right w:val="single" w:sz="8" w:space="0" w:color="auto"/>
            </w:tcBorders>
          </w:tcPr>
          <w:p w:rsidR="00AD742D" w:rsidRPr="00065B90" w:rsidRDefault="00AD742D" w:rsidP="00223007">
            <w:pPr>
              <w:spacing w:line="280" w:lineRule="exact"/>
              <w:rPr>
                <w:b/>
                <w:szCs w:val="21"/>
              </w:rPr>
            </w:pPr>
            <w:r w:rsidRPr="00065B90">
              <w:rPr>
                <w:rFonts w:hint="eastAsia"/>
                <w:b/>
                <w:szCs w:val="21"/>
              </w:rPr>
              <w:t>长期医嘱：（检查后）</w:t>
            </w:r>
          </w:p>
          <w:p w:rsidR="00AD742D" w:rsidRDefault="00C05954" w:rsidP="00AD742D">
            <w:pPr>
              <w:numPr>
                <w:ilvl w:val="0"/>
                <w:numId w:val="1"/>
              </w:numPr>
              <w:spacing w:line="280" w:lineRule="exact"/>
              <w:rPr>
                <w:szCs w:val="21"/>
              </w:rPr>
            </w:pPr>
            <w:r>
              <w:rPr>
                <w:rFonts w:hint="eastAsia"/>
                <w:szCs w:val="21"/>
              </w:rPr>
              <w:t>急性胃肠炎</w:t>
            </w:r>
            <w:r w:rsidR="00AD742D" w:rsidRPr="00065B90">
              <w:rPr>
                <w:rFonts w:hint="eastAsia"/>
                <w:szCs w:val="21"/>
              </w:rPr>
              <w:t>护理常规</w:t>
            </w:r>
          </w:p>
          <w:p w:rsidR="00690EA2" w:rsidRDefault="00690EA2" w:rsidP="00AD742D">
            <w:pPr>
              <w:numPr>
                <w:ilvl w:val="0"/>
                <w:numId w:val="1"/>
              </w:numPr>
              <w:spacing w:line="280" w:lineRule="exact"/>
              <w:rPr>
                <w:szCs w:val="21"/>
              </w:rPr>
            </w:pPr>
            <w:r>
              <w:rPr>
                <w:rFonts w:hint="eastAsia"/>
                <w:szCs w:val="21"/>
              </w:rPr>
              <w:t>清淡半流食</w:t>
            </w:r>
          </w:p>
          <w:p w:rsidR="00C05954" w:rsidRPr="00065B90" w:rsidRDefault="00C05954" w:rsidP="00C05954">
            <w:pPr>
              <w:spacing w:line="280" w:lineRule="exact"/>
              <w:ind w:left="360"/>
              <w:rPr>
                <w:szCs w:val="21"/>
              </w:rPr>
            </w:pPr>
          </w:p>
          <w:p w:rsidR="00AD742D" w:rsidRPr="00065B90" w:rsidRDefault="00AD742D" w:rsidP="00223007">
            <w:pPr>
              <w:spacing w:line="280" w:lineRule="exact"/>
              <w:rPr>
                <w:b/>
                <w:szCs w:val="21"/>
              </w:rPr>
            </w:pPr>
            <w:r w:rsidRPr="00065B90">
              <w:rPr>
                <w:rFonts w:hint="eastAsia"/>
                <w:b/>
                <w:szCs w:val="21"/>
              </w:rPr>
              <w:t>临时医嘱：</w:t>
            </w:r>
          </w:p>
          <w:p w:rsidR="0026132B" w:rsidRPr="00065B90" w:rsidRDefault="00693C98" w:rsidP="0026132B">
            <w:pPr>
              <w:numPr>
                <w:ilvl w:val="0"/>
                <w:numId w:val="1"/>
              </w:numPr>
              <w:spacing w:line="280" w:lineRule="exact"/>
              <w:rPr>
                <w:szCs w:val="21"/>
              </w:rPr>
            </w:pPr>
            <w:r>
              <w:rPr>
                <w:rFonts w:hint="eastAsia"/>
                <w:szCs w:val="21"/>
              </w:rPr>
              <w:t>今日出院</w:t>
            </w:r>
          </w:p>
          <w:p w:rsidR="00AD742D" w:rsidRPr="00065B90" w:rsidRDefault="00AD742D" w:rsidP="0026132B">
            <w:pPr>
              <w:spacing w:line="280" w:lineRule="exact"/>
              <w:ind w:left="360"/>
              <w:rPr>
                <w:szCs w:val="21"/>
              </w:rPr>
            </w:pPr>
          </w:p>
        </w:tc>
      </w:tr>
      <w:tr w:rsidR="00AD742D" w:rsidRPr="0015571D" w:rsidTr="00223007">
        <w:trPr>
          <w:cantSplit/>
          <w:trHeight w:val="1134"/>
          <w:jc w:val="center"/>
        </w:trPr>
        <w:tc>
          <w:tcPr>
            <w:tcW w:w="649" w:type="dxa"/>
            <w:tcBorders>
              <w:top w:val="single" w:sz="8" w:space="0" w:color="auto"/>
              <w:left w:val="single" w:sz="8" w:space="0" w:color="auto"/>
              <w:bottom w:val="single" w:sz="8" w:space="0" w:color="auto"/>
              <w:right w:val="single" w:sz="8" w:space="0" w:color="auto"/>
            </w:tcBorders>
          </w:tcPr>
          <w:p w:rsidR="00AD742D" w:rsidRDefault="00AD742D" w:rsidP="00223007">
            <w:pPr>
              <w:spacing w:line="280" w:lineRule="exact"/>
              <w:jc w:val="center"/>
              <w:rPr>
                <w:rFonts w:eastAsia="黑体"/>
                <w:szCs w:val="21"/>
              </w:rPr>
            </w:pPr>
          </w:p>
          <w:p w:rsidR="00AD742D" w:rsidRDefault="00AD742D" w:rsidP="00223007">
            <w:pPr>
              <w:spacing w:line="280" w:lineRule="exact"/>
              <w:jc w:val="center"/>
              <w:rPr>
                <w:rFonts w:eastAsia="黑体"/>
                <w:szCs w:val="21"/>
              </w:rPr>
            </w:pPr>
            <w:r>
              <w:rPr>
                <w:rFonts w:eastAsia="黑体" w:hint="eastAsia"/>
                <w:szCs w:val="21"/>
              </w:rPr>
              <w:t>主要</w:t>
            </w:r>
          </w:p>
          <w:p w:rsidR="00AD742D" w:rsidRPr="0015571D" w:rsidRDefault="00AD742D" w:rsidP="00223007">
            <w:pPr>
              <w:spacing w:line="280" w:lineRule="exact"/>
              <w:jc w:val="center"/>
              <w:rPr>
                <w:rFonts w:eastAsia="黑体"/>
                <w:szCs w:val="21"/>
              </w:rPr>
            </w:pPr>
            <w:r w:rsidRPr="0015571D">
              <w:rPr>
                <w:rFonts w:eastAsia="黑体" w:hint="eastAsia"/>
                <w:szCs w:val="21"/>
              </w:rPr>
              <w:t>护理</w:t>
            </w:r>
          </w:p>
          <w:p w:rsidR="00AD742D" w:rsidRPr="0015571D" w:rsidRDefault="00AD742D" w:rsidP="00223007">
            <w:pPr>
              <w:spacing w:line="280" w:lineRule="exact"/>
              <w:jc w:val="center"/>
              <w:rPr>
                <w:rFonts w:eastAsia="黑体"/>
                <w:szCs w:val="21"/>
              </w:rPr>
            </w:pPr>
            <w:r w:rsidRPr="0015571D">
              <w:rPr>
                <w:rFonts w:eastAsia="黑体" w:hint="eastAsia"/>
                <w:szCs w:val="21"/>
              </w:rPr>
              <w:t>工作</w:t>
            </w:r>
          </w:p>
        </w:tc>
        <w:tc>
          <w:tcPr>
            <w:tcW w:w="2505" w:type="dxa"/>
            <w:tcBorders>
              <w:top w:val="single" w:sz="8" w:space="0" w:color="auto"/>
              <w:left w:val="single" w:sz="8" w:space="0" w:color="auto"/>
              <w:bottom w:val="single" w:sz="8" w:space="0" w:color="auto"/>
              <w:right w:val="single" w:sz="8" w:space="0" w:color="auto"/>
            </w:tcBorders>
          </w:tcPr>
          <w:p w:rsidR="00AD742D" w:rsidRPr="00065B90" w:rsidRDefault="00AD742D" w:rsidP="00AD742D">
            <w:pPr>
              <w:numPr>
                <w:ilvl w:val="0"/>
                <w:numId w:val="1"/>
              </w:numPr>
              <w:spacing w:line="280" w:lineRule="exact"/>
              <w:rPr>
                <w:szCs w:val="21"/>
              </w:rPr>
            </w:pPr>
            <w:r w:rsidRPr="00065B90">
              <w:rPr>
                <w:rFonts w:hint="eastAsia"/>
                <w:szCs w:val="21"/>
              </w:rPr>
              <w:t>协助患者及家属办理入院手续</w:t>
            </w:r>
          </w:p>
          <w:p w:rsidR="00AD742D" w:rsidRPr="00065B90" w:rsidRDefault="00AD742D" w:rsidP="00AD742D">
            <w:pPr>
              <w:numPr>
                <w:ilvl w:val="0"/>
                <w:numId w:val="1"/>
              </w:numPr>
              <w:spacing w:line="280" w:lineRule="exact"/>
              <w:rPr>
                <w:szCs w:val="21"/>
              </w:rPr>
            </w:pPr>
            <w:r w:rsidRPr="00065B90">
              <w:rPr>
                <w:rFonts w:hint="eastAsia"/>
                <w:szCs w:val="21"/>
              </w:rPr>
              <w:t>进行入院宣教</w:t>
            </w:r>
          </w:p>
          <w:p w:rsidR="00AD742D" w:rsidRPr="00065B90" w:rsidRDefault="00AD742D" w:rsidP="00AD742D">
            <w:pPr>
              <w:numPr>
                <w:ilvl w:val="0"/>
                <w:numId w:val="1"/>
              </w:numPr>
              <w:spacing w:line="280" w:lineRule="exact"/>
              <w:rPr>
                <w:szCs w:val="21"/>
              </w:rPr>
            </w:pPr>
            <w:r w:rsidRPr="00065B90">
              <w:rPr>
                <w:rFonts w:hint="eastAsia"/>
                <w:szCs w:val="21"/>
              </w:rPr>
              <w:t>准备次晨空腹静脉抽血</w:t>
            </w:r>
          </w:p>
        </w:tc>
        <w:tc>
          <w:tcPr>
            <w:tcW w:w="2997" w:type="dxa"/>
            <w:tcBorders>
              <w:top w:val="single" w:sz="8" w:space="0" w:color="auto"/>
              <w:left w:val="single" w:sz="8" w:space="0" w:color="auto"/>
              <w:bottom w:val="single" w:sz="8" w:space="0" w:color="auto"/>
              <w:right w:val="single" w:sz="8" w:space="0" w:color="auto"/>
            </w:tcBorders>
          </w:tcPr>
          <w:p w:rsidR="00AD742D" w:rsidRPr="00065B90" w:rsidRDefault="00AD742D" w:rsidP="00AD742D">
            <w:pPr>
              <w:numPr>
                <w:ilvl w:val="0"/>
                <w:numId w:val="1"/>
              </w:numPr>
              <w:spacing w:line="280" w:lineRule="exact"/>
              <w:rPr>
                <w:szCs w:val="21"/>
              </w:rPr>
            </w:pPr>
            <w:r w:rsidRPr="00065B90">
              <w:rPr>
                <w:rFonts w:hint="eastAsia"/>
                <w:szCs w:val="21"/>
              </w:rPr>
              <w:t>基本生活和心理护理</w:t>
            </w:r>
          </w:p>
          <w:p w:rsidR="00AD742D" w:rsidRPr="00065B90" w:rsidRDefault="00AD742D" w:rsidP="00AD742D">
            <w:pPr>
              <w:numPr>
                <w:ilvl w:val="0"/>
                <w:numId w:val="1"/>
              </w:numPr>
              <w:spacing w:line="280" w:lineRule="exact"/>
              <w:rPr>
                <w:szCs w:val="21"/>
              </w:rPr>
            </w:pPr>
            <w:r w:rsidRPr="00065B90">
              <w:rPr>
                <w:rFonts w:hint="eastAsia"/>
                <w:szCs w:val="21"/>
              </w:rPr>
              <w:t>进行</w:t>
            </w:r>
            <w:r w:rsidR="0026132B">
              <w:rPr>
                <w:rFonts w:hint="eastAsia"/>
                <w:szCs w:val="21"/>
              </w:rPr>
              <w:t>疾病知识</w:t>
            </w:r>
            <w:r w:rsidRPr="00065B90">
              <w:rPr>
                <w:rFonts w:hint="eastAsia"/>
                <w:szCs w:val="21"/>
              </w:rPr>
              <w:t>相关宣教</w:t>
            </w:r>
          </w:p>
          <w:p w:rsidR="00AD742D" w:rsidRPr="00065B90" w:rsidRDefault="00AD742D" w:rsidP="0026132B">
            <w:pPr>
              <w:spacing w:line="280" w:lineRule="exact"/>
              <w:ind w:left="360"/>
              <w:rPr>
                <w:szCs w:val="21"/>
                <w:u w:val="single"/>
              </w:rPr>
            </w:pPr>
          </w:p>
        </w:tc>
        <w:tc>
          <w:tcPr>
            <w:tcW w:w="2700" w:type="dxa"/>
            <w:tcBorders>
              <w:top w:val="single" w:sz="8" w:space="0" w:color="auto"/>
              <w:left w:val="single" w:sz="8" w:space="0" w:color="auto"/>
              <w:bottom w:val="single" w:sz="8" w:space="0" w:color="auto"/>
              <w:right w:val="single" w:sz="8" w:space="0" w:color="auto"/>
            </w:tcBorders>
          </w:tcPr>
          <w:p w:rsidR="0026132B" w:rsidRPr="00065B90" w:rsidRDefault="0026132B" w:rsidP="0026132B">
            <w:pPr>
              <w:numPr>
                <w:ilvl w:val="0"/>
                <w:numId w:val="1"/>
              </w:numPr>
              <w:spacing w:line="280" w:lineRule="exact"/>
              <w:rPr>
                <w:szCs w:val="21"/>
              </w:rPr>
            </w:pPr>
            <w:r w:rsidRPr="00065B90">
              <w:rPr>
                <w:rFonts w:hint="eastAsia"/>
                <w:szCs w:val="21"/>
              </w:rPr>
              <w:t>帮助患者办理出院手续</w:t>
            </w:r>
          </w:p>
          <w:p w:rsidR="0026132B" w:rsidRPr="00065B90" w:rsidRDefault="0026132B" w:rsidP="0026132B">
            <w:pPr>
              <w:numPr>
                <w:ilvl w:val="0"/>
                <w:numId w:val="1"/>
              </w:numPr>
              <w:spacing w:line="280" w:lineRule="exact"/>
              <w:rPr>
                <w:szCs w:val="21"/>
              </w:rPr>
            </w:pPr>
            <w:r w:rsidRPr="00065B90">
              <w:rPr>
                <w:rFonts w:hint="eastAsia"/>
                <w:szCs w:val="21"/>
              </w:rPr>
              <w:t>出院指导</w:t>
            </w:r>
          </w:p>
          <w:p w:rsidR="00AD742D" w:rsidRPr="00065B90" w:rsidRDefault="00AD742D" w:rsidP="0026132B">
            <w:pPr>
              <w:spacing w:line="280" w:lineRule="exact"/>
              <w:ind w:left="360"/>
              <w:rPr>
                <w:szCs w:val="21"/>
              </w:rPr>
            </w:pPr>
          </w:p>
        </w:tc>
      </w:tr>
      <w:tr w:rsidR="00AD742D" w:rsidRPr="0015571D" w:rsidTr="00223007">
        <w:trPr>
          <w:jc w:val="center"/>
        </w:trPr>
        <w:tc>
          <w:tcPr>
            <w:tcW w:w="649" w:type="dxa"/>
            <w:tcBorders>
              <w:top w:val="single" w:sz="8" w:space="0" w:color="auto"/>
              <w:left w:val="single" w:sz="8" w:space="0" w:color="auto"/>
              <w:bottom w:val="single" w:sz="8" w:space="0" w:color="auto"/>
              <w:right w:val="single" w:sz="8" w:space="0" w:color="auto"/>
            </w:tcBorders>
          </w:tcPr>
          <w:p w:rsidR="00AD742D" w:rsidRPr="0015571D" w:rsidRDefault="00EF3542" w:rsidP="00223007">
            <w:pPr>
              <w:spacing w:line="280" w:lineRule="exact"/>
              <w:jc w:val="center"/>
              <w:rPr>
                <w:rFonts w:eastAsia="黑体"/>
                <w:szCs w:val="21"/>
              </w:rPr>
            </w:pPr>
            <w:ins w:id="16" w:author="Lenovo User" w:date="2016-07-01T13:59:00Z">
              <w:r>
                <w:rPr>
                  <w:rFonts w:eastAsia="黑体" w:hint="eastAsia"/>
                  <w:szCs w:val="21"/>
                </w:rPr>
                <w:t>退出</w:t>
              </w:r>
            </w:ins>
            <w:del w:id="17" w:author="Lenovo User" w:date="2016-07-01T13:59:00Z">
              <w:r w:rsidR="00AD742D" w:rsidRPr="0015571D" w:rsidDel="00EF3542">
                <w:rPr>
                  <w:rFonts w:eastAsia="黑体" w:hint="eastAsia"/>
                  <w:szCs w:val="21"/>
                </w:rPr>
                <w:delText>疾病</w:delText>
              </w:r>
            </w:del>
          </w:p>
          <w:p w:rsidR="00AD742D" w:rsidRDefault="00AD742D" w:rsidP="00223007">
            <w:pPr>
              <w:spacing w:line="280" w:lineRule="exact"/>
              <w:jc w:val="center"/>
              <w:rPr>
                <w:rFonts w:eastAsia="黑体"/>
                <w:szCs w:val="21"/>
              </w:rPr>
            </w:pPr>
            <w:r w:rsidRPr="0015571D">
              <w:rPr>
                <w:rFonts w:eastAsia="黑体" w:hint="eastAsia"/>
                <w:szCs w:val="21"/>
              </w:rPr>
              <w:t>变异</w:t>
            </w:r>
          </w:p>
          <w:p w:rsidR="00AD742D" w:rsidRPr="0015571D" w:rsidRDefault="00AD742D" w:rsidP="00223007">
            <w:pPr>
              <w:spacing w:line="280" w:lineRule="exact"/>
              <w:jc w:val="center"/>
              <w:rPr>
                <w:rFonts w:eastAsia="黑体"/>
                <w:szCs w:val="21"/>
              </w:rPr>
            </w:pPr>
            <w:r w:rsidRPr="0015571D">
              <w:rPr>
                <w:rFonts w:eastAsia="黑体" w:hint="eastAsia"/>
                <w:szCs w:val="21"/>
              </w:rPr>
              <w:t>记录</w:t>
            </w:r>
          </w:p>
        </w:tc>
        <w:tc>
          <w:tcPr>
            <w:tcW w:w="2505" w:type="dxa"/>
            <w:tcBorders>
              <w:top w:val="single" w:sz="8" w:space="0" w:color="auto"/>
              <w:left w:val="single" w:sz="8" w:space="0" w:color="auto"/>
              <w:bottom w:val="single" w:sz="8" w:space="0" w:color="auto"/>
              <w:right w:val="single" w:sz="8" w:space="0" w:color="auto"/>
            </w:tcBorders>
          </w:tcPr>
          <w:p w:rsidR="00AD742D" w:rsidRPr="005609A8" w:rsidRDefault="00AD742D" w:rsidP="00223007">
            <w:pPr>
              <w:spacing w:line="280" w:lineRule="exact"/>
              <w:rPr>
                <w:rFonts w:ascii="宋体" w:hAnsi="宋体"/>
                <w:szCs w:val="21"/>
              </w:rPr>
            </w:pPr>
            <w:r w:rsidRPr="005609A8">
              <w:rPr>
                <w:rFonts w:ascii="宋体" w:hAnsi="宋体" w:hint="eastAsia"/>
                <w:szCs w:val="21"/>
              </w:rPr>
              <w:t>□无  □有，原因：</w:t>
            </w:r>
          </w:p>
          <w:p w:rsidR="00AD742D" w:rsidRPr="005609A8" w:rsidRDefault="00AD742D" w:rsidP="00223007">
            <w:pPr>
              <w:spacing w:line="280" w:lineRule="exact"/>
              <w:rPr>
                <w:rFonts w:ascii="宋体" w:hAnsi="宋体"/>
                <w:szCs w:val="21"/>
              </w:rPr>
            </w:pPr>
            <w:r w:rsidRPr="005609A8">
              <w:rPr>
                <w:rFonts w:ascii="宋体" w:hAnsi="宋体" w:hint="eastAsia"/>
                <w:szCs w:val="21"/>
              </w:rPr>
              <w:t>1．</w:t>
            </w:r>
          </w:p>
          <w:p w:rsidR="00AD742D" w:rsidRPr="005609A8" w:rsidRDefault="00AD742D" w:rsidP="00223007">
            <w:pPr>
              <w:spacing w:line="280" w:lineRule="exact"/>
              <w:rPr>
                <w:rFonts w:ascii="宋体" w:hAnsi="宋体"/>
                <w:szCs w:val="21"/>
                <w:u w:val="single"/>
              </w:rPr>
            </w:pPr>
            <w:r w:rsidRPr="005609A8">
              <w:rPr>
                <w:rFonts w:ascii="宋体" w:hAnsi="宋体" w:hint="eastAsia"/>
                <w:szCs w:val="21"/>
              </w:rPr>
              <w:t>2．</w:t>
            </w:r>
          </w:p>
        </w:tc>
        <w:tc>
          <w:tcPr>
            <w:tcW w:w="2997" w:type="dxa"/>
            <w:tcBorders>
              <w:top w:val="single" w:sz="8" w:space="0" w:color="auto"/>
              <w:left w:val="single" w:sz="8" w:space="0" w:color="auto"/>
              <w:bottom w:val="single" w:sz="8" w:space="0" w:color="auto"/>
              <w:right w:val="single" w:sz="8" w:space="0" w:color="auto"/>
            </w:tcBorders>
          </w:tcPr>
          <w:p w:rsidR="00AD742D" w:rsidRPr="005609A8" w:rsidRDefault="00AD742D" w:rsidP="00223007">
            <w:pPr>
              <w:spacing w:line="280" w:lineRule="exact"/>
              <w:rPr>
                <w:rFonts w:ascii="宋体" w:hAnsi="宋体"/>
                <w:szCs w:val="21"/>
              </w:rPr>
            </w:pPr>
            <w:r w:rsidRPr="005609A8">
              <w:rPr>
                <w:rFonts w:ascii="宋体" w:hAnsi="宋体" w:hint="eastAsia"/>
                <w:szCs w:val="21"/>
              </w:rPr>
              <w:t>□无  □有，原因：</w:t>
            </w:r>
          </w:p>
          <w:p w:rsidR="00AD742D" w:rsidRPr="005609A8" w:rsidRDefault="00AD742D" w:rsidP="00223007">
            <w:pPr>
              <w:spacing w:line="280" w:lineRule="exact"/>
              <w:rPr>
                <w:rFonts w:ascii="宋体" w:hAnsi="宋体"/>
                <w:szCs w:val="21"/>
              </w:rPr>
            </w:pPr>
            <w:r w:rsidRPr="005609A8">
              <w:rPr>
                <w:rFonts w:ascii="宋体" w:hAnsi="宋体" w:hint="eastAsia"/>
                <w:szCs w:val="21"/>
              </w:rPr>
              <w:t>1．</w:t>
            </w:r>
          </w:p>
          <w:p w:rsidR="00AD742D" w:rsidRPr="005609A8" w:rsidRDefault="00AD742D" w:rsidP="00223007">
            <w:pPr>
              <w:spacing w:line="280" w:lineRule="exact"/>
              <w:rPr>
                <w:rFonts w:ascii="宋体" w:hAnsi="宋体"/>
                <w:szCs w:val="21"/>
                <w:u w:val="single"/>
              </w:rPr>
            </w:pPr>
            <w:r w:rsidRPr="005609A8">
              <w:rPr>
                <w:rFonts w:ascii="宋体" w:hAnsi="宋体" w:hint="eastAsia"/>
                <w:szCs w:val="21"/>
              </w:rPr>
              <w:t>2．</w:t>
            </w:r>
          </w:p>
        </w:tc>
        <w:tc>
          <w:tcPr>
            <w:tcW w:w="2700" w:type="dxa"/>
            <w:tcBorders>
              <w:top w:val="single" w:sz="8" w:space="0" w:color="auto"/>
              <w:left w:val="single" w:sz="8" w:space="0" w:color="auto"/>
              <w:bottom w:val="single" w:sz="8" w:space="0" w:color="auto"/>
              <w:right w:val="single" w:sz="8" w:space="0" w:color="auto"/>
            </w:tcBorders>
          </w:tcPr>
          <w:p w:rsidR="00AD742D" w:rsidRPr="005609A8" w:rsidRDefault="00AD742D" w:rsidP="00223007">
            <w:pPr>
              <w:spacing w:line="280" w:lineRule="exact"/>
              <w:rPr>
                <w:rFonts w:ascii="宋体" w:hAnsi="宋体"/>
                <w:szCs w:val="21"/>
              </w:rPr>
            </w:pPr>
            <w:r w:rsidRPr="005609A8">
              <w:rPr>
                <w:rFonts w:ascii="宋体" w:hAnsi="宋体" w:hint="eastAsia"/>
                <w:szCs w:val="21"/>
              </w:rPr>
              <w:t>□无  □有，原因：</w:t>
            </w:r>
          </w:p>
          <w:p w:rsidR="00AD742D" w:rsidRPr="005609A8" w:rsidRDefault="00AD742D" w:rsidP="00223007">
            <w:pPr>
              <w:spacing w:line="280" w:lineRule="exact"/>
              <w:rPr>
                <w:rFonts w:ascii="宋体" w:hAnsi="宋体"/>
                <w:szCs w:val="21"/>
              </w:rPr>
            </w:pPr>
            <w:r w:rsidRPr="005609A8">
              <w:rPr>
                <w:rFonts w:ascii="宋体" w:hAnsi="宋体" w:hint="eastAsia"/>
                <w:szCs w:val="21"/>
              </w:rPr>
              <w:t>1．</w:t>
            </w:r>
          </w:p>
          <w:p w:rsidR="00AD742D" w:rsidRPr="005609A8" w:rsidRDefault="00AD742D" w:rsidP="00223007">
            <w:pPr>
              <w:spacing w:line="280" w:lineRule="exact"/>
              <w:rPr>
                <w:rFonts w:ascii="宋体" w:hAnsi="宋体"/>
                <w:szCs w:val="21"/>
                <w:u w:val="single"/>
              </w:rPr>
            </w:pPr>
            <w:r w:rsidRPr="005609A8">
              <w:rPr>
                <w:rFonts w:ascii="宋体" w:hAnsi="宋体" w:hint="eastAsia"/>
                <w:szCs w:val="21"/>
              </w:rPr>
              <w:t>2．</w:t>
            </w:r>
          </w:p>
        </w:tc>
      </w:tr>
      <w:tr w:rsidR="00AD742D" w:rsidRPr="0015571D" w:rsidTr="00223007">
        <w:trPr>
          <w:cantSplit/>
          <w:trHeight w:val="590"/>
          <w:jc w:val="center"/>
        </w:trPr>
        <w:tc>
          <w:tcPr>
            <w:tcW w:w="649" w:type="dxa"/>
            <w:tcBorders>
              <w:top w:val="single" w:sz="8" w:space="0" w:color="auto"/>
              <w:left w:val="single" w:sz="8" w:space="0" w:color="auto"/>
              <w:bottom w:val="single" w:sz="8" w:space="0" w:color="auto"/>
              <w:right w:val="single" w:sz="8" w:space="0" w:color="auto"/>
            </w:tcBorders>
          </w:tcPr>
          <w:p w:rsidR="00AD742D" w:rsidRPr="0015571D" w:rsidRDefault="00AD742D" w:rsidP="00223007">
            <w:pPr>
              <w:spacing w:line="280" w:lineRule="exact"/>
              <w:jc w:val="center"/>
              <w:rPr>
                <w:rFonts w:eastAsia="黑体"/>
                <w:szCs w:val="21"/>
              </w:rPr>
            </w:pPr>
            <w:r w:rsidRPr="0015571D">
              <w:rPr>
                <w:rFonts w:eastAsia="黑体" w:hint="eastAsia"/>
                <w:szCs w:val="21"/>
              </w:rPr>
              <w:t>护士</w:t>
            </w:r>
          </w:p>
          <w:p w:rsidR="00AD742D" w:rsidRPr="0015571D" w:rsidRDefault="00AD742D" w:rsidP="00223007">
            <w:pPr>
              <w:spacing w:line="280" w:lineRule="exact"/>
              <w:jc w:val="center"/>
              <w:rPr>
                <w:rFonts w:eastAsia="黑体"/>
                <w:szCs w:val="21"/>
              </w:rPr>
            </w:pPr>
            <w:r w:rsidRPr="0015571D">
              <w:rPr>
                <w:rFonts w:eastAsia="黑体" w:hint="eastAsia"/>
                <w:szCs w:val="21"/>
              </w:rPr>
              <w:t>签名</w:t>
            </w:r>
          </w:p>
        </w:tc>
        <w:tc>
          <w:tcPr>
            <w:tcW w:w="2505" w:type="dxa"/>
            <w:tcBorders>
              <w:top w:val="single" w:sz="8" w:space="0" w:color="auto"/>
              <w:left w:val="single" w:sz="8" w:space="0" w:color="auto"/>
              <w:right w:val="single" w:sz="8" w:space="0" w:color="auto"/>
            </w:tcBorders>
          </w:tcPr>
          <w:p w:rsidR="00AD742D" w:rsidRPr="00065B90" w:rsidRDefault="00AD742D" w:rsidP="00223007">
            <w:pPr>
              <w:spacing w:line="280" w:lineRule="exact"/>
              <w:jc w:val="center"/>
              <w:rPr>
                <w:szCs w:val="21"/>
              </w:rPr>
            </w:pPr>
          </w:p>
        </w:tc>
        <w:tc>
          <w:tcPr>
            <w:tcW w:w="2997" w:type="dxa"/>
            <w:tcBorders>
              <w:top w:val="single" w:sz="8" w:space="0" w:color="auto"/>
              <w:left w:val="single" w:sz="8" w:space="0" w:color="auto"/>
              <w:right w:val="single" w:sz="8" w:space="0" w:color="auto"/>
            </w:tcBorders>
          </w:tcPr>
          <w:p w:rsidR="00AD742D" w:rsidRPr="00065B90" w:rsidRDefault="00AD742D" w:rsidP="00223007">
            <w:pPr>
              <w:spacing w:line="280" w:lineRule="exact"/>
              <w:jc w:val="center"/>
              <w:rPr>
                <w:szCs w:val="21"/>
              </w:rPr>
            </w:pPr>
          </w:p>
        </w:tc>
        <w:tc>
          <w:tcPr>
            <w:tcW w:w="2700" w:type="dxa"/>
            <w:tcBorders>
              <w:top w:val="single" w:sz="8" w:space="0" w:color="auto"/>
              <w:left w:val="single" w:sz="8" w:space="0" w:color="auto"/>
              <w:right w:val="single" w:sz="8" w:space="0" w:color="auto"/>
            </w:tcBorders>
          </w:tcPr>
          <w:p w:rsidR="00AD742D" w:rsidRPr="00065B90" w:rsidRDefault="00AD742D" w:rsidP="00223007">
            <w:pPr>
              <w:spacing w:line="280" w:lineRule="exact"/>
              <w:jc w:val="center"/>
              <w:rPr>
                <w:szCs w:val="21"/>
              </w:rPr>
            </w:pPr>
          </w:p>
        </w:tc>
      </w:tr>
      <w:tr w:rsidR="00AD742D" w:rsidRPr="0015571D" w:rsidTr="00223007">
        <w:trPr>
          <w:trHeight w:val="645"/>
          <w:jc w:val="center"/>
        </w:trPr>
        <w:tc>
          <w:tcPr>
            <w:tcW w:w="649" w:type="dxa"/>
            <w:tcBorders>
              <w:top w:val="single" w:sz="8" w:space="0" w:color="auto"/>
              <w:left w:val="single" w:sz="8" w:space="0" w:color="auto"/>
              <w:bottom w:val="single" w:sz="8" w:space="0" w:color="auto"/>
              <w:right w:val="single" w:sz="8" w:space="0" w:color="auto"/>
            </w:tcBorders>
          </w:tcPr>
          <w:p w:rsidR="00AD742D" w:rsidRPr="0015571D" w:rsidRDefault="00AD742D" w:rsidP="00223007">
            <w:pPr>
              <w:spacing w:line="280" w:lineRule="exact"/>
              <w:jc w:val="center"/>
              <w:rPr>
                <w:rFonts w:eastAsia="黑体"/>
                <w:szCs w:val="21"/>
              </w:rPr>
            </w:pPr>
            <w:r w:rsidRPr="0015571D">
              <w:rPr>
                <w:rFonts w:eastAsia="黑体" w:hint="eastAsia"/>
                <w:szCs w:val="21"/>
              </w:rPr>
              <w:t>医师</w:t>
            </w:r>
          </w:p>
          <w:p w:rsidR="00AD742D" w:rsidRPr="0015571D" w:rsidRDefault="00AD742D" w:rsidP="00223007">
            <w:pPr>
              <w:spacing w:line="280" w:lineRule="exact"/>
              <w:jc w:val="center"/>
              <w:rPr>
                <w:rFonts w:eastAsia="黑体"/>
                <w:szCs w:val="21"/>
              </w:rPr>
            </w:pPr>
            <w:r w:rsidRPr="0015571D">
              <w:rPr>
                <w:rFonts w:eastAsia="黑体" w:hint="eastAsia"/>
                <w:szCs w:val="21"/>
              </w:rPr>
              <w:t>签名</w:t>
            </w:r>
          </w:p>
        </w:tc>
        <w:tc>
          <w:tcPr>
            <w:tcW w:w="2505" w:type="dxa"/>
            <w:tcBorders>
              <w:top w:val="single" w:sz="8" w:space="0" w:color="auto"/>
              <w:left w:val="single" w:sz="8" w:space="0" w:color="auto"/>
              <w:bottom w:val="single" w:sz="8" w:space="0" w:color="auto"/>
              <w:right w:val="single" w:sz="8" w:space="0" w:color="auto"/>
            </w:tcBorders>
          </w:tcPr>
          <w:p w:rsidR="00AD742D" w:rsidRPr="00065B90" w:rsidRDefault="00AD742D" w:rsidP="00223007">
            <w:pPr>
              <w:spacing w:line="280" w:lineRule="exact"/>
            </w:pPr>
          </w:p>
        </w:tc>
        <w:tc>
          <w:tcPr>
            <w:tcW w:w="2997" w:type="dxa"/>
            <w:tcBorders>
              <w:top w:val="single" w:sz="8" w:space="0" w:color="auto"/>
              <w:left w:val="single" w:sz="8" w:space="0" w:color="auto"/>
              <w:bottom w:val="single" w:sz="8" w:space="0" w:color="auto"/>
              <w:right w:val="single" w:sz="8" w:space="0" w:color="auto"/>
            </w:tcBorders>
          </w:tcPr>
          <w:p w:rsidR="00AD742D" w:rsidRPr="00065B90" w:rsidRDefault="00AD742D" w:rsidP="00223007">
            <w:pPr>
              <w:spacing w:line="280" w:lineRule="exact"/>
            </w:pPr>
          </w:p>
        </w:tc>
        <w:tc>
          <w:tcPr>
            <w:tcW w:w="2700" w:type="dxa"/>
            <w:tcBorders>
              <w:top w:val="single" w:sz="8" w:space="0" w:color="auto"/>
              <w:left w:val="single" w:sz="8" w:space="0" w:color="auto"/>
              <w:bottom w:val="single" w:sz="8" w:space="0" w:color="auto"/>
              <w:right w:val="single" w:sz="8" w:space="0" w:color="auto"/>
            </w:tcBorders>
          </w:tcPr>
          <w:p w:rsidR="00AD742D" w:rsidRPr="00065B90" w:rsidRDefault="00AD742D" w:rsidP="00223007">
            <w:pPr>
              <w:spacing w:line="280" w:lineRule="exact"/>
            </w:pPr>
          </w:p>
        </w:tc>
      </w:tr>
    </w:tbl>
    <w:p w:rsidR="005050E0" w:rsidRPr="0026132B" w:rsidRDefault="005050E0" w:rsidP="0026132B">
      <w:pPr>
        <w:rPr>
          <w:b/>
          <w:sz w:val="24"/>
        </w:rPr>
      </w:pPr>
    </w:p>
    <w:sectPr w:rsidR="005050E0" w:rsidRPr="0026132B" w:rsidSect="005050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542" w:rsidRDefault="00EF3542" w:rsidP="00EF3542">
      <w:r>
        <w:separator/>
      </w:r>
    </w:p>
  </w:endnote>
  <w:endnote w:type="continuationSeparator" w:id="1">
    <w:p w:rsidR="00EF3542" w:rsidRDefault="00EF3542" w:rsidP="00EF354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542" w:rsidRDefault="00EF3542" w:rsidP="00EF3542">
      <w:r>
        <w:separator/>
      </w:r>
    </w:p>
  </w:footnote>
  <w:footnote w:type="continuationSeparator" w:id="1">
    <w:p w:rsidR="00EF3542" w:rsidRDefault="00EF3542" w:rsidP="00EF35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A6604"/>
    <w:multiLevelType w:val="hybridMultilevel"/>
    <w:tmpl w:val="237EFE14"/>
    <w:lvl w:ilvl="0" w:tplc="ED94E1F8">
      <w:numFmt w:val="bullet"/>
      <w:lvlText w:val="□"/>
      <w:lvlJc w:val="left"/>
      <w:pPr>
        <w:tabs>
          <w:tab w:val="num" w:pos="360"/>
        </w:tabs>
        <w:ind w:left="360" w:hanging="360"/>
      </w:pPr>
      <w:rPr>
        <w:rFonts w:ascii="宋体" w:eastAsia="宋体" w:hAnsi="宋体" w:cs="Times New Roman" w:hint="eastAsia"/>
        <w:lang w:val="en-US"/>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comments="0" w:insDel="0" w:formatting="0" w:inkAnnotations="0"/>
  <w:trackRevisions/>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742D"/>
    <w:rsid w:val="001D1E34"/>
    <w:rsid w:val="00226224"/>
    <w:rsid w:val="0026132B"/>
    <w:rsid w:val="00261E4E"/>
    <w:rsid w:val="00471A84"/>
    <w:rsid w:val="004F7107"/>
    <w:rsid w:val="005050E0"/>
    <w:rsid w:val="00515D21"/>
    <w:rsid w:val="00690EA2"/>
    <w:rsid w:val="00693C98"/>
    <w:rsid w:val="00903F40"/>
    <w:rsid w:val="00973536"/>
    <w:rsid w:val="00A45EC7"/>
    <w:rsid w:val="00AD742D"/>
    <w:rsid w:val="00C05954"/>
    <w:rsid w:val="00EA0137"/>
    <w:rsid w:val="00EF35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4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D1E34"/>
    <w:rPr>
      <w:sz w:val="18"/>
      <w:szCs w:val="18"/>
    </w:rPr>
  </w:style>
  <w:style w:type="character" w:customStyle="1" w:styleId="Char">
    <w:name w:val="批注框文本 Char"/>
    <w:basedOn w:val="a0"/>
    <w:link w:val="a3"/>
    <w:uiPriority w:val="99"/>
    <w:semiHidden/>
    <w:rsid w:val="001D1E34"/>
    <w:rPr>
      <w:rFonts w:ascii="Times New Roman" w:eastAsia="宋体" w:hAnsi="Times New Roman" w:cs="Times New Roman"/>
      <w:sz w:val="18"/>
      <w:szCs w:val="18"/>
    </w:rPr>
  </w:style>
  <w:style w:type="paragraph" w:styleId="a4">
    <w:name w:val="header"/>
    <w:basedOn w:val="a"/>
    <w:link w:val="Char0"/>
    <w:uiPriority w:val="99"/>
    <w:semiHidden/>
    <w:unhideWhenUsed/>
    <w:rsid w:val="00EF354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F3542"/>
    <w:rPr>
      <w:rFonts w:ascii="Times New Roman" w:eastAsia="宋体" w:hAnsi="Times New Roman" w:cs="Times New Roman"/>
      <w:sz w:val="18"/>
      <w:szCs w:val="18"/>
    </w:rPr>
  </w:style>
  <w:style w:type="paragraph" w:styleId="a5">
    <w:name w:val="footer"/>
    <w:basedOn w:val="a"/>
    <w:link w:val="Char1"/>
    <w:uiPriority w:val="99"/>
    <w:semiHidden/>
    <w:unhideWhenUsed/>
    <w:rsid w:val="00EF3542"/>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F354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758CE-ED1E-4359-AC1A-78199D173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 User</cp:lastModifiedBy>
  <cp:revision>9</cp:revision>
  <dcterms:created xsi:type="dcterms:W3CDTF">2016-06-16T13:18:00Z</dcterms:created>
  <dcterms:modified xsi:type="dcterms:W3CDTF">2016-07-01T06:00:00Z</dcterms:modified>
</cp:coreProperties>
</file>